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31B7FD"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A4F26" w:rsidRPr="000A4F26">
          <w:rPr>
            <w:b/>
            <w:noProof/>
            <w:sz w:val="24"/>
          </w:rPr>
          <w:t>97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66589F" w:rsidRPr="0066589F">
          <w:rPr>
            <w:b/>
            <w:i/>
            <w:noProof/>
            <w:sz w:val="28"/>
          </w:rPr>
          <w:t>R5-227078</w:t>
        </w:r>
      </w:fldSimple>
    </w:p>
    <w:p w14:paraId="7CB45193" w14:textId="79E9F65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484146">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484146">
        <w:rPr>
          <w:b/>
          <w:bCs/>
          <w:noProof/>
          <w:sz w:val="24"/>
          <w:szCs w:val="24"/>
        </w:rPr>
        <w:t xml:space="preserve"> </w:t>
      </w:r>
      <w:r w:rsidR="00484146">
        <w:rPr>
          <w:b/>
          <w:bCs/>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Pr>
          <w:b/>
          <w:bCs/>
          <w:noProof/>
          <w:sz w:val="24"/>
          <w:szCs w:val="24"/>
        </w:rPr>
        <w:t>14th Nov 2022</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484146">
        <w:rPr>
          <w:b/>
          <w:bCs/>
          <w:noProof/>
          <w:sz w:val="24"/>
          <w:szCs w:val="24"/>
        </w:rPr>
        <w:t>18th Nov 2022</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27C139" w:rsidR="001E41F3" w:rsidRPr="00410371" w:rsidRDefault="009C644F" w:rsidP="00E13F3D">
            <w:pPr>
              <w:pStyle w:val="CRCoverPage"/>
              <w:spacing w:after="0"/>
              <w:jc w:val="right"/>
              <w:rPr>
                <w:b/>
                <w:noProof/>
                <w:sz w:val="28"/>
              </w:rPr>
            </w:pPr>
            <w:fldSimple w:instr=" DOCPROPERTY  Spec#  \* MERGEFORMAT ">
              <w:r w:rsidR="000F0919" w:rsidRPr="000F0919">
                <w:rPr>
                  <w:b/>
                  <w:noProof/>
                  <w:sz w:val="28"/>
                </w:rPr>
                <w:t>36.521-1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C814F7" w:rsidR="001E41F3" w:rsidRPr="00410371" w:rsidRDefault="009C644F" w:rsidP="00547111">
            <w:pPr>
              <w:pStyle w:val="CRCoverPage"/>
              <w:spacing w:after="0"/>
              <w:rPr>
                <w:noProof/>
              </w:rPr>
            </w:pPr>
            <w:fldSimple w:instr=" DOCPROPERTY  Cr#  \* MERGEFORMAT ">
              <w:r w:rsidR="0066589F" w:rsidRPr="0066589F">
                <w:rPr>
                  <w:b/>
                  <w:noProof/>
                  <w:sz w:val="28"/>
                </w:rPr>
                <w:t>5427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9C644F"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4F7D0C" w:rsidR="001E41F3" w:rsidRPr="00410371" w:rsidRDefault="009C644F">
            <w:pPr>
              <w:pStyle w:val="CRCoverPage"/>
              <w:spacing w:after="0"/>
              <w:jc w:val="center"/>
              <w:rPr>
                <w:noProof/>
                <w:sz w:val="28"/>
              </w:rPr>
            </w:pPr>
            <w:fldSimple w:instr=" DOCPROPERTY  Version  \* MERGEFORMAT ">
              <w:r w:rsidR="000F0919" w:rsidRPr="000F0919">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EE23B5" w:rsidR="001E41F3" w:rsidRPr="00000CDB" w:rsidRDefault="009C644F">
            <w:pPr>
              <w:pStyle w:val="CRCoverPage"/>
              <w:spacing w:after="0"/>
              <w:ind w:left="100"/>
              <w:rPr>
                <w:noProof/>
                <w:lang w:val="en-US"/>
              </w:rPr>
            </w:pPr>
            <w:fldSimple w:instr=" DOCPROPERTY  CrTitle  \* MERGEFORMAT ">
              <w:r w:rsidR="00BC695F">
                <w:t>Correction to lower limit of NS_56 in 6.2.4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9C644F">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9C644F"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FF426D" w:rsidR="001E41F3" w:rsidRDefault="009C644F">
            <w:pPr>
              <w:pStyle w:val="CRCoverPage"/>
              <w:spacing w:after="0"/>
              <w:ind w:left="100"/>
              <w:rPr>
                <w:noProof/>
              </w:rPr>
            </w:pPr>
            <w:fldSimple w:instr=" DOCPROPERTY  RelatedWis  \* MERGEFORMAT ">
              <w:r w:rsidR="00BC695F">
                <w:rPr>
                  <w:noProof/>
                </w:rPr>
                <w:t xml:space="preserve">TEI10_Test, </w:t>
              </w:r>
              <w:r w:rsidR="00BC695F">
                <w:t>L_Band_LTE_ATC_MSS-UEConTest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09216D" w:rsidR="001E41F3" w:rsidRDefault="009C644F">
            <w:pPr>
              <w:pStyle w:val="CRCoverPage"/>
              <w:spacing w:after="0"/>
              <w:ind w:left="100"/>
              <w:rPr>
                <w:noProof/>
              </w:rPr>
            </w:pPr>
            <w:fldSimple w:instr=" DOCPROPERTY  ResDate  \* MERGEFORMAT ">
              <w:r w:rsidR="00484146">
                <w:rPr>
                  <w:noProof/>
                </w:rPr>
                <w:t>2022-11-04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9C644F"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29BAB" w:rsidR="001E41F3" w:rsidRDefault="009C644F">
            <w:pPr>
              <w:pStyle w:val="CRCoverPage"/>
              <w:spacing w:after="0"/>
              <w:ind w:left="100"/>
              <w:rPr>
                <w:noProof/>
              </w:rPr>
            </w:pPr>
            <w:fldSimple w:instr=" DOCPROPERTY  Release  \* MERGEFORMAT ">
              <w:r w:rsidR="000A4F2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92246" w14:textId="77777777" w:rsidR="00456FC8" w:rsidRDefault="005B1468" w:rsidP="00080DF6">
            <w:pPr>
              <w:pStyle w:val="CRCoverPage"/>
              <w:spacing w:after="0"/>
              <w:ind w:left="100"/>
              <w:rPr>
                <w:noProof/>
                <w:lang w:eastAsia="ja-JP"/>
              </w:rPr>
            </w:pPr>
            <w:r>
              <w:rPr>
                <w:rFonts w:hint="eastAsia"/>
                <w:noProof/>
                <w:lang w:eastAsia="ja-JP"/>
              </w:rPr>
              <w:t>I</w:t>
            </w:r>
            <w:r>
              <w:rPr>
                <w:noProof/>
                <w:lang w:eastAsia="ja-JP"/>
              </w:rPr>
              <w:t>n Table 6.2.4.5-30 ID#2, test requirement of A-MPR (NS_56) is incorrect.</w:t>
            </w:r>
          </w:p>
          <w:p w14:paraId="4AB184A2" w14:textId="6DB415E7" w:rsidR="001E41F3" w:rsidRDefault="00EB77E2" w:rsidP="00080DF6">
            <w:pPr>
              <w:pStyle w:val="CRCoverPage"/>
              <w:spacing w:after="0"/>
              <w:ind w:left="100"/>
              <w:rPr>
                <w:noProof/>
                <w:lang w:eastAsia="ja-JP"/>
              </w:rPr>
            </w:pPr>
            <w:r>
              <w:rPr>
                <w:noProof/>
                <w:lang w:eastAsia="ja-JP"/>
              </w:rPr>
              <w:t xml:space="preserve">According to the formula in Section 6.2.5.3, </w:t>
            </w:r>
            <w:r w:rsidR="005B1468">
              <w:rPr>
                <w:noProof/>
                <w:lang w:eastAsia="ja-JP"/>
              </w:rPr>
              <w:t xml:space="preserve">the </w:t>
            </w:r>
            <w:r w:rsidR="00484146">
              <w:rPr>
                <w:noProof/>
                <w:lang w:eastAsia="ja-JP"/>
              </w:rPr>
              <w:t xml:space="preserve">lower limit of </w:t>
            </w:r>
            <w:r w:rsidR="005B1468">
              <w:rPr>
                <w:noProof/>
                <w:lang w:eastAsia="ja-JP"/>
              </w:rPr>
              <w:t xml:space="preserve">A-MPR </w:t>
            </w:r>
            <w:r w:rsidR="00484146">
              <w:rPr>
                <w:noProof/>
                <w:lang w:eastAsia="ja-JP"/>
              </w:rPr>
              <w:t xml:space="preserve">should be </w:t>
            </w:r>
            <w:r w:rsidR="005B1468">
              <w:rPr>
                <w:noProof/>
                <w:lang w:eastAsia="ja-JP"/>
              </w:rPr>
              <w:t>calculated as P</w:t>
            </w:r>
            <w:r w:rsidR="005B1468">
              <w:rPr>
                <w:noProof/>
                <w:vertAlign w:val="subscript"/>
                <w:lang w:eastAsia="ja-JP"/>
              </w:rPr>
              <w:t>cmax,</w:t>
            </w:r>
            <w:r w:rsidR="00384BF0">
              <w:rPr>
                <w:noProof/>
                <w:vertAlign w:val="subscript"/>
                <w:lang w:eastAsia="ja-JP"/>
              </w:rPr>
              <w:t>c</w:t>
            </w:r>
            <w:r w:rsidR="005B1468">
              <w:rPr>
                <w:noProof/>
                <w:lang w:eastAsia="ja-JP"/>
              </w:rPr>
              <w:t xml:space="preserve"> – MAX{T</w:t>
            </w:r>
            <w:r w:rsidR="005B1468">
              <w:rPr>
                <w:noProof/>
                <w:vertAlign w:val="subscript"/>
                <w:lang w:eastAsia="ja-JP"/>
              </w:rPr>
              <w:t>L,c</w:t>
            </w:r>
            <w:r w:rsidR="005B1468">
              <w:rPr>
                <w:noProof/>
                <w:lang w:eastAsia="ja-JP"/>
              </w:rPr>
              <w:t>, T(P</w:t>
            </w:r>
            <w:r w:rsidR="005B1468">
              <w:rPr>
                <w:noProof/>
                <w:vertAlign w:val="subscript"/>
                <w:lang w:eastAsia="ja-JP"/>
              </w:rPr>
              <w:t>cmax</w:t>
            </w:r>
            <w:r w:rsidR="00384BF0">
              <w:rPr>
                <w:noProof/>
                <w:vertAlign w:val="subscript"/>
                <w:lang w:eastAsia="ja-JP"/>
              </w:rPr>
              <w:t>_L,c</w:t>
            </w:r>
            <w:r w:rsidR="005B1468">
              <w:rPr>
                <w:noProof/>
                <w:lang w:eastAsia="ja-JP"/>
              </w:rPr>
              <w:t>)} – TT. However, T</w:t>
            </w:r>
            <w:r w:rsidR="005B1468">
              <w:rPr>
                <w:noProof/>
                <w:vertAlign w:val="subscript"/>
                <w:lang w:eastAsia="ja-JP"/>
              </w:rPr>
              <w:t>L, c</w:t>
            </w:r>
            <w:r w:rsidR="005B1468">
              <w:rPr>
                <w:noProof/>
                <w:lang w:eastAsia="ja-JP"/>
              </w:rPr>
              <w:t xml:space="preserve"> is not used for </w:t>
            </w:r>
            <w:r w:rsidR="00080DF6">
              <w:rPr>
                <w:noProof/>
                <w:lang w:eastAsia="ja-JP"/>
              </w:rPr>
              <w:t>test requirement calculation for NS_56, and as a result, the lower limit of ID#2 in Table 6.2.4.5-30 is incorrect.</w:t>
            </w:r>
          </w:p>
          <w:p w14:paraId="459C7D7D" w14:textId="77777777" w:rsidR="00EB77E2" w:rsidRDefault="00EB77E2" w:rsidP="00EB77E2">
            <w:pPr>
              <w:pStyle w:val="CRCoverPage"/>
              <w:spacing w:after="0"/>
              <w:ind w:left="100"/>
            </w:pPr>
            <w:r>
              <w:object w:dxaOrig="10080" w:dyaOrig="615" w14:anchorId="35C301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6pt;height:21.6pt" o:ole="">
                  <v:imagedata r:id="rId12" o:title=""/>
                </v:shape>
                <o:OLEObject Type="Embed" ProgID="PBrush" ShapeID="_x0000_i1025" DrawAspect="Content" ObjectID="_1729117100" r:id="rId13"/>
              </w:object>
            </w:r>
          </w:p>
          <w:p w14:paraId="708AA7DE" w14:textId="65E8E9DC" w:rsidR="00EB77E2" w:rsidRDefault="00EB77E2" w:rsidP="00EB77E2">
            <w:pPr>
              <w:pStyle w:val="CRCoverPage"/>
              <w:spacing w:after="0"/>
              <w:ind w:left="100"/>
              <w:rPr>
                <w:noProof/>
              </w:rPr>
            </w:pPr>
            <w:r>
              <w:object w:dxaOrig="10140" w:dyaOrig="555" w14:anchorId="152B9FC1">
                <v:shape id="_x0000_i1026" type="#_x0000_t75" style="width:345.6pt;height:21.6pt" o:ole="">
                  <v:imagedata r:id="rId14" o:title=""/>
                </v:shape>
                <o:OLEObject Type="Embed" ProgID="PBrush" ShapeID="_x0000_i1026" DrawAspect="Content" ObjectID="_1729117101" r:id="rId15"/>
              </w:objec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4D0950" w14:textId="161A795C" w:rsidR="00080DF6" w:rsidRDefault="00080DF6" w:rsidP="00080DF6">
            <w:pPr>
              <w:pStyle w:val="CRCoverPage"/>
              <w:spacing w:after="0"/>
              <w:ind w:left="100"/>
              <w:rPr>
                <w:noProof/>
                <w:lang w:eastAsia="ja-JP"/>
              </w:rPr>
            </w:pPr>
            <w:r>
              <w:rPr>
                <w:noProof/>
                <w:lang w:eastAsia="ja-JP"/>
              </w:rPr>
              <w:t>Table 6.2.4.5-30 was updated by</w:t>
            </w:r>
            <w:r>
              <w:rPr>
                <w:rFonts w:hint="eastAsia"/>
                <w:noProof/>
                <w:lang w:eastAsia="ja-JP"/>
              </w:rPr>
              <w:t xml:space="preserve"> </w:t>
            </w:r>
            <w:r>
              <w:rPr>
                <w:noProof/>
                <w:lang w:eastAsia="ja-JP"/>
              </w:rPr>
              <w:t>adding a new column “</w:t>
            </w:r>
            <w:r>
              <w:rPr>
                <w:rFonts w:hint="eastAsia"/>
                <w:noProof/>
                <w:lang w:eastAsia="ja-JP"/>
              </w:rPr>
              <w:t>T</w:t>
            </w:r>
            <w:r>
              <w:rPr>
                <w:noProof/>
                <w:vertAlign w:val="subscript"/>
                <w:lang w:eastAsia="ja-JP"/>
              </w:rPr>
              <w:t>L</w:t>
            </w:r>
            <w:r w:rsidR="00384BF0">
              <w:rPr>
                <w:noProof/>
                <w:vertAlign w:val="subscript"/>
                <w:lang w:eastAsia="ja-JP"/>
              </w:rPr>
              <w:t>,c</w:t>
            </w:r>
            <w:r>
              <w:rPr>
                <w:noProof/>
                <w:lang w:eastAsia="ja-JP"/>
              </w:rPr>
              <w:t>” and correcting lower limit of ID#2 from 16.8 dBm to 16.3 dBm.</w:t>
            </w:r>
          </w:p>
          <w:p w14:paraId="31C656EC" w14:textId="2374F193" w:rsidR="0053389C" w:rsidRDefault="00331F10" w:rsidP="00331F10">
            <w:pPr>
              <w:pStyle w:val="CRCoverPage"/>
              <w:spacing w:after="0"/>
              <w:ind w:left="100"/>
              <w:rPr>
                <w:noProof/>
              </w:rPr>
            </w:pPr>
            <w:r>
              <w:rPr>
                <w:noProof/>
                <w:lang w:eastAsia="ja-JP"/>
              </w:rPr>
              <w:t>The formula for test reuirement of 6.2.4 in Table F.3.2-1 was updated.</w:t>
            </w:r>
          </w:p>
        </w:tc>
      </w:tr>
      <w:tr w:rsidR="001E41F3" w14:paraId="1F886379" w14:textId="77777777" w:rsidTr="00547111">
        <w:tc>
          <w:tcPr>
            <w:tcW w:w="2694" w:type="dxa"/>
            <w:gridSpan w:val="2"/>
            <w:tcBorders>
              <w:left w:val="single" w:sz="4" w:space="0" w:color="auto"/>
            </w:tcBorders>
          </w:tcPr>
          <w:p w14:paraId="4D989623" w14:textId="77777777" w:rsidR="001E41F3" w:rsidRPr="00080DF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BAB64B" w:rsidR="001E41F3" w:rsidRDefault="00080DF6">
            <w:pPr>
              <w:pStyle w:val="CRCoverPage"/>
              <w:spacing w:after="0"/>
              <w:ind w:left="100"/>
              <w:rPr>
                <w:noProof/>
              </w:rPr>
            </w:pPr>
            <w:r>
              <w:rPr>
                <w:noProof/>
                <w:lang w:eastAsia="ja-JP"/>
              </w:rPr>
              <w:t>Lower limit of A-MPR (NS_56) cannot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E56968" w:rsidR="001E41F3" w:rsidRDefault="00080DF6">
            <w:pPr>
              <w:pStyle w:val="CRCoverPage"/>
              <w:spacing w:after="0"/>
              <w:ind w:left="100"/>
              <w:rPr>
                <w:noProof/>
                <w:lang w:eastAsia="ja-JP"/>
              </w:rPr>
            </w:pPr>
            <w:r>
              <w:rPr>
                <w:rFonts w:hint="eastAsia"/>
                <w:noProof/>
                <w:lang w:eastAsia="ja-JP"/>
              </w:rPr>
              <w:t>6</w:t>
            </w:r>
            <w:r>
              <w:rPr>
                <w:noProof/>
                <w:lang w:eastAsia="ja-JP"/>
              </w:rPr>
              <w:t>.2.4</w:t>
            </w:r>
            <w:r w:rsidR="00331F10">
              <w:rPr>
                <w:noProof/>
                <w:lang w:eastAsia="ja-JP"/>
              </w:rPr>
              <w:t>,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2835B72" w14:textId="77777777" w:rsidR="002B3619" w:rsidRDefault="002B3619" w:rsidP="002B3619">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71E456E" w14:textId="77777777" w:rsidR="001E6EDA" w:rsidRPr="00E93177" w:rsidRDefault="001E6EDA" w:rsidP="001E6EDA">
      <w:pPr>
        <w:pStyle w:val="30"/>
      </w:pPr>
      <w:r w:rsidRPr="00E93177">
        <w:t>6.2.4</w:t>
      </w:r>
      <w:r w:rsidRPr="00E93177">
        <w:rPr>
          <w:lang w:eastAsia="zh-CN"/>
        </w:rPr>
        <w:tab/>
      </w:r>
      <w:r w:rsidRPr="00E93177">
        <w:t>Additional Maximum Power Reduction (A-MPR)</w:t>
      </w:r>
    </w:p>
    <w:p w14:paraId="39153DE1" w14:textId="1819B78D" w:rsidR="00013725" w:rsidRDefault="00013725" w:rsidP="00013725">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B5B8624" w14:textId="77777777" w:rsidR="00484146" w:rsidRPr="00E93177" w:rsidRDefault="00484146" w:rsidP="00484146">
      <w:pPr>
        <w:pStyle w:val="40"/>
      </w:pPr>
      <w:r w:rsidRPr="00E93177">
        <w:t>6.2.4.</w:t>
      </w:r>
      <w:r w:rsidRPr="00E93177">
        <w:rPr>
          <w:lang w:eastAsia="zh-CN"/>
        </w:rPr>
        <w:t>5</w:t>
      </w:r>
      <w:r w:rsidRPr="00E93177">
        <w:rPr>
          <w:lang w:eastAsia="zh-CN"/>
        </w:rPr>
        <w:tab/>
      </w:r>
      <w:r w:rsidRPr="00E93177">
        <w:t>Test requirements</w:t>
      </w:r>
    </w:p>
    <w:p w14:paraId="7135D77C" w14:textId="49BE92F5" w:rsidR="00484146" w:rsidRDefault="00484146" w:rsidP="00484146">
      <w:r w:rsidRPr="00E93177">
        <w:t xml:space="preserve">The maximum output power, derived in step 3 shall be within the range prescribed by the nominal maximum output power and tolerance in the applicable table from Table 6.2.4.5-1 to Table </w:t>
      </w:r>
      <w:r w:rsidRPr="00E93177">
        <w:rPr>
          <w:lang w:eastAsia="zh-CN"/>
        </w:rPr>
        <w:t>6.2.4.5-29</w:t>
      </w:r>
      <w:r w:rsidRPr="00E93177">
        <w:t>. The allowed A-MPR values specified in Table 6.2.4.3-1 are in addition to the allowed MPR requirements specified in clause 6.2.3. For the UE maximum output power modified by MPR and/or A-MPR, the power limits specified in Table 6.2.5.3-1 apply.</w:t>
      </w:r>
    </w:p>
    <w:p w14:paraId="2F18A4F6" w14:textId="4075493F" w:rsidR="00484146" w:rsidRDefault="00484146" w:rsidP="00484146">
      <w:pPr>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w:t>
      </w:r>
      <w:r w:rsidRPr="001D1B3F">
        <w:rPr>
          <w:rFonts w:hint="eastAsia"/>
          <w:noProof/>
          <w:color w:val="FF0000"/>
          <w:lang w:eastAsia="ja-JP"/>
        </w:rPr>
        <w:t>s skipped&gt;&gt;</w:t>
      </w:r>
    </w:p>
    <w:p w14:paraId="5FAC9F36" w14:textId="77777777" w:rsidR="00080DF6" w:rsidRPr="00E93177" w:rsidRDefault="00080DF6" w:rsidP="00080DF6">
      <w:pPr>
        <w:pStyle w:val="TH"/>
      </w:pPr>
      <w:r w:rsidRPr="00E93177">
        <w:t xml:space="preserve">Table 6.2.4.5-30: UE Power Class </w:t>
      </w:r>
      <w:r>
        <w:t xml:space="preserve">3 </w:t>
      </w:r>
      <w:r w:rsidRPr="00E93177">
        <w:t>test requirements (network signalled value "NS_56")</w:t>
      </w:r>
    </w:p>
    <w:tbl>
      <w:tblPr>
        <w:tblW w:w="9760" w:type="dxa"/>
        <w:tblInd w:w="55" w:type="dxa"/>
        <w:tblCellMar>
          <w:left w:w="70" w:type="dxa"/>
          <w:right w:w="70" w:type="dxa"/>
        </w:tblCellMar>
        <w:tblLook w:val="04A0" w:firstRow="1" w:lastRow="0" w:firstColumn="1" w:lastColumn="0" w:noHBand="0" w:noVBand="1"/>
      </w:tblPr>
      <w:tblGrid>
        <w:gridCol w:w="1346"/>
        <w:gridCol w:w="23"/>
        <w:gridCol w:w="951"/>
        <w:gridCol w:w="974"/>
        <w:gridCol w:w="987"/>
        <w:gridCol w:w="1042"/>
        <w:gridCol w:w="1113"/>
        <w:gridCol w:w="1291"/>
        <w:gridCol w:w="1015"/>
        <w:gridCol w:w="1018"/>
      </w:tblGrid>
      <w:tr w:rsidR="00080DF6" w:rsidDel="00080DF6" w14:paraId="405A190B" w14:textId="5EB659B8" w:rsidTr="00384BF0">
        <w:trPr>
          <w:trHeight w:val="735"/>
          <w:del w:id="1" w:author="Anritsu" w:date="2022-10-31T11:31:00Z"/>
        </w:trPr>
        <w:tc>
          <w:tcPr>
            <w:tcW w:w="1358" w:type="dxa"/>
            <w:tcBorders>
              <w:top w:val="single" w:sz="4" w:space="0" w:color="auto"/>
              <w:left w:val="single" w:sz="4" w:space="0" w:color="auto"/>
              <w:bottom w:val="single" w:sz="4" w:space="0" w:color="auto"/>
              <w:right w:val="single" w:sz="4" w:space="0" w:color="auto"/>
            </w:tcBorders>
            <w:hideMark/>
          </w:tcPr>
          <w:p w14:paraId="7C64B893" w14:textId="21650E6E" w:rsidR="00080DF6" w:rsidDel="00080DF6" w:rsidRDefault="00080DF6" w:rsidP="007130C3">
            <w:pPr>
              <w:pStyle w:val="TAH"/>
              <w:rPr>
                <w:del w:id="2" w:author="Anritsu" w:date="2022-10-31T11:31:00Z"/>
                <w:lang w:val="fr-FR"/>
              </w:rPr>
            </w:pPr>
            <w:del w:id="3" w:author="Anritsu" w:date="2022-10-31T11:31:00Z">
              <w:r w:rsidDel="00080DF6">
                <w:rPr>
                  <w:lang w:val="fr-FR"/>
                </w:rPr>
                <w:delText>Configuration ID</w:delText>
              </w:r>
            </w:del>
          </w:p>
        </w:tc>
        <w:tc>
          <w:tcPr>
            <w:tcW w:w="1163" w:type="dxa"/>
            <w:gridSpan w:val="2"/>
            <w:tcBorders>
              <w:top w:val="single" w:sz="4" w:space="0" w:color="auto"/>
              <w:left w:val="nil"/>
              <w:bottom w:val="single" w:sz="4" w:space="0" w:color="auto"/>
              <w:right w:val="single" w:sz="4" w:space="0" w:color="auto"/>
            </w:tcBorders>
            <w:hideMark/>
          </w:tcPr>
          <w:p w14:paraId="3F09D710" w14:textId="0FE3E56A" w:rsidR="00080DF6" w:rsidDel="00080DF6" w:rsidRDefault="00080DF6" w:rsidP="007130C3">
            <w:pPr>
              <w:pStyle w:val="TAH"/>
              <w:rPr>
                <w:del w:id="4" w:author="Anritsu" w:date="2022-10-31T11:31:00Z"/>
                <w:lang w:val="fr-FR"/>
              </w:rPr>
            </w:pPr>
            <w:del w:id="5" w:author="Anritsu" w:date="2022-10-31T11:31:00Z">
              <w:r w:rsidDel="00080DF6">
                <w:rPr>
                  <w:lang w:val="fr-FR"/>
                </w:rPr>
                <w:delText>MPR (dB)</w:delText>
              </w:r>
            </w:del>
          </w:p>
        </w:tc>
        <w:tc>
          <w:tcPr>
            <w:tcW w:w="1163" w:type="dxa"/>
            <w:tcBorders>
              <w:top w:val="single" w:sz="4" w:space="0" w:color="auto"/>
              <w:left w:val="nil"/>
              <w:bottom w:val="single" w:sz="4" w:space="0" w:color="auto"/>
              <w:right w:val="single" w:sz="4" w:space="0" w:color="auto"/>
            </w:tcBorders>
            <w:hideMark/>
          </w:tcPr>
          <w:p w14:paraId="778C5DCC" w14:textId="47F7801D" w:rsidR="00080DF6" w:rsidDel="00080DF6" w:rsidRDefault="00080DF6" w:rsidP="007130C3">
            <w:pPr>
              <w:pStyle w:val="TAH"/>
              <w:rPr>
                <w:del w:id="6" w:author="Anritsu" w:date="2022-10-31T11:31:00Z"/>
                <w:lang w:val="fr-FR"/>
              </w:rPr>
            </w:pPr>
            <w:del w:id="7" w:author="Anritsu" w:date="2022-10-31T11:31:00Z">
              <w:r w:rsidDel="00080DF6">
                <w:rPr>
                  <w:lang w:val="fr-FR"/>
                </w:rPr>
                <w:delText>A-MPR (dB)</w:delText>
              </w:r>
            </w:del>
          </w:p>
        </w:tc>
        <w:tc>
          <w:tcPr>
            <w:tcW w:w="1170" w:type="dxa"/>
            <w:tcBorders>
              <w:top w:val="single" w:sz="4" w:space="0" w:color="auto"/>
              <w:left w:val="nil"/>
              <w:bottom w:val="single" w:sz="4" w:space="0" w:color="auto"/>
              <w:right w:val="single" w:sz="4" w:space="0" w:color="auto"/>
            </w:tcBorders>
            <w:hideMark/>
          </w:tcPr>
          <w:p w14:paraId="5EF744E8" w14:textId="5C27820E" w:rsidR="00080DF6" w:rsidDel="00080DF6" w:rsidRDefault="00080DF6" w:rsidP="007130C3">
            <w:pPr>
              <w:pStyle w:val="TAH"/>
              <w:rPr>
                <w:del w:id="8" w:author="Anritsu" w:date="2022-10-31T11:31:00Z"/>
                <w:lang w:val="fr-FR"/>
              </w:rPr>
            </w:pPr>
            <w:del w:id="9" w:author="Anritsu" w:date="2022-10-31T11:31:00Z">
              <w:r w:rsidDel="00080DF6">
                <w:rPr>
                  <w:lang w:val="fr-FR"/>
                </w:rPr>
                <w:delText>ΔT</w:delText>
              </w:r>
              <w:r w:rsidDel="00080DF6">
                <w:rPr>
                  <w:vertAlign w:val="subscript"/>
                  <w:lang w:val="fr-FR"/>
                </w:rPr>
                <w:delText>C,c</w:delText>
              </w:r>
              <w:r w:rsidDel="00080DF6">
                <w:rPr>
                  <w:lang w:val="fr-FR"/>
                </w:rPr>
                <w:delText xml:space="preserve"> (dB)</w:delText>
              </w:r>
            </w:del>
          </w:p>
        </w:tc>
        <w:tc>
          <w:tcPr>
            <w:tcW w:w="1185" w:type="dxa"/>
            <w:tcBorders>
              <w:top w:val="single" w:sz="4" w:space="0" w:color="auto"/>
              <w:left w:val="nil"/>
              <w:bottom w:val="single" w:sz="4" w:space="0" w:color="auto"/>
              <w:right w:val="single" w:sz="4" w:space="0" w:color="auto"/>
            </w:tcBorders>
            <w:hideMark/>
          </w:tcPr>
          <w:p w14:paraId="4F1B6467" w14:textId="2106A948" w:rsidR="00080DF6" w:rsidDel="00080DF6" w:rsidRDefault="00080DF6" w:rsidP="007130C3">
            <w:pPr>
              <w:pStyle w:val="TAH"/>
              <w:rPr>
                <w:del w:id="10" w:author="Anritsu" w:date="2022-10-31T11:31:00Z"/>
                <w:lang w:val="fr-FR"/>
              </w:rPr>
            </w:pPr>
            <w:del w:id="11" w:author="Anritsu" w:date="2022-10-31T11:31:00Z">
              <w:r w:rsidDel="00080DF6">
                <w:rPr>
                  <w:lang w:val="fr-FR"/>
                </w:rPr>
                <w:delText>P</w:delText>
              </w:r>
              <w:r w:rsidDel="00080DF6">
                <w:rPr>
                  <w:vertAlign w:val="subscript"/>
                  <w:lang w:val="fr-FR"/>
                </w:rPr>
                <w:delText>CMAX,c</w:delText>
              </w:r>
              <w:r w:rsidDel="00080DF6">
                <w:rPr>
                  <w:lang w:val="fr-FR"/>
                </w:rPr>
                <w:delText xml:space="preserve"> (dBm)</w:delText>
              </w:r>
            </w:del>
          </w:p>
        </w:tc>
        <w:tc>
          <w:tcPr>
            <w:tcW w:w="1381" w:type="dxa"/>
            <w:tcBorders>
              <w:top w:val="single" w:sz="4" w:space="0" w:color="auto"/>
              <w:left w:val="nil"/>
              <w:bottom w:val="single" w:sz="4" w:space="0" w:color="auto"/>
              <w:right w:val="nil"/>
            </w:tcBorders>
          </w:tcPr>
          <w:p w14:paraId="3F9EA8B6" w14:textId="77777777" w:rsidR="00080DF6" w:rsidDel="00080DF6" w:rsidRDefault="00080DF6" w:rsidP="007130C3">
            <w:pPr>
              <w:pStyle w:val="TAH"/>
              <w:rPr>
                <w:lang w:val="fr-FR"/>
              </w:rPr>
            </w:pPr>
          </w:p>
        </w:tc>
        <w:tc>
          <w:tcPr>
            <w:tcW w:w="1381" w:type="dxa"/>
            <w:tcBorders>
              <w:top w:val="single" w:sz="4" w:space="0" w:color="auto"/>
              <w:left w:val="nil"/>
              <w:bottom w:val="single" w:sz="4" w:space="0" w:color="auto"/>
              <w:right w:val="single" w:sz="4" w:space="0" w:color="auto"/>
            </w:tcBorders>
            <w:hideMark/>
          </w:tcPr>
          <w:p w14:paraId="68E7A160" w14:textId="7B246E0B" w:rsidR="00080DF6" w:rsidDel="00080DF6" w:rsidRDefault="00080DF6" w:rsidP="007130C3">
            <w:pPr>
              <w:pStyle w:val="TAH"/>
              <w:rPr>
                <w:del w:id="12" w:author="Anritsu" w:date="2022-10-31T11:31:00Z"/>
                <w:lang w:val="fr-FR"/>
              </w:rPr>
            </w:pPr>
            <w:del w:id="13" w:author="Anritsu" w:date="2022-10-31T11:31:00Z">
              <w:r w:rsidDel="00080DF6">
                <w:rPr>
                  <w:lang w:val="fr-FR"/>
                </w:rPr>
                <w:delText>T(P</w:delText>
              </w:r>
              <w:r w:rsidDel="00080DF6">
                <w:rPr>
                  <w:vertAlign w:val="subscript"/>
                  <w:lang w:val="fr-FR"/>
                </w:rPr>
                <w:delText>CMAX_L,c</w:delText>
              </w:r>
              <w:r w:rsidDel="00080DF6">
                <w:rPr>
                  <w:lang w:val="fr-FR"/>
                </w:rPr>
                <w:delText>) (dB)</w:delText>
              </w:r>
            </w:del>
          </w:p>
        </w:tc>
        <w:tc>
          <w:tcPr>
            <w:tcW w:w="1170" w:type="dxa"/>
            <w:tcBorders>
              <w:top w:val="single" w:sz="4" w:space="0" w:color="auto"/>
              <w:left w:val="nil"/>
              <w:bottom w:val="single" w:sz="4" w:space="0" w:color="auto"/>
              <w:right w:val="single" w:sz="4" w:space="0" w:color="auto"/>
            </w:tcBorders>
            <w:hideMark/>
          </w:tcPr>
          <w:p w14:paraId="1926D78A" w14:textId="044B4DB9" w:rsidR="00080DF6" w:rsidDel="00080DF6" w:rsidRDefault="00080DF6" w:rsidP="007130C3">
            <w:pPr>
              <w:pStyle w:val="TAH"/>
              <w:rPr>
                <w:del w:id="14" w:author="Anritsu" w:date="2022-10-31T11:31:00Z"/>
                <w:lang w:val="fr-FR"/>
              </w:rPr>
            </w:pPr>
            <w:del w:id="15" w:author="Anritsu" w:date="2022-10-31T11:31:00Z">
              <w:r w:rsidDel="00080DF6">
                <w:rPr>
                  <w:lang w:val="fr-FR"/>
                </w:rPr>
                <w:delText>Upper limit (dBm)</w:delText>
              </w:r>
            </w:del>
          </w:p>
        </w:tc>
        <w:tc>
          <w:tcPr>
            <w:tcW w:w="1170" w:type="dxa"/>
            <w:tcBorders>
              <w:top w:val="single" w:sz="4" w:space="0" w:color="auto"/>
              <w:left w:val="nil"/>
              <w:bottom w:val="single" w:sz="4" w:space="0" w:color="auto"/>
              <w:right w:val="single" w:sz="4" w:space="0" w:color="auto"/>
            </w:tcBorders>
            <w:hideMark/>
          </w:tcPr>
          <w:p w14:paraId="02277FAF" w14:textId="64F323EE" w:rsidR="00080DF6" w:rsidDel="00080DF6" w:rsidRDefault="00080DF6" w:rsidP="007130C3">
            <w:pPr>
              <w:pStyle w:val="TAH"/>
              <w:rPr>
                <w:del w:id="16" w:author="Anritsu" w:date="2022-10-31T11:31:00Z"/>
                <w:lang w:val="fr-FR"/>
              </w:rPr>
            </w:pPr>
            <w:del w:id="17" w:author="Anritsu" w:date="2022-10-31T11:31:00Z">
              <w:r w:rsidDel="00080DF6">
                <w:rPr>
                  <w:lang w:val="fr-FR"/>
                </w:rPr>
                <w:delText>Lower limit (dBm)</w:delText>
              </w:r>
            </w:del>
          </w:p>
        </w:tc>
      </w:tr>
      <w:tr w:rsidR="00080DF6" w:rsidDel="00080DF6" w14:paraId="3A956658" w14:textId="0F166B21" w:rsidTr="00384BF0">
        <w:trPr>
          <w:del w:id="18" w:author="Anritsu" w:date="2022-10-31T11:31:00Z"/>
        </w:trPr>
        <w:tc>
          <w:tcPr>
            <w:tcW w:w="1358" w:type="dxa"/>
            <w:tcBorders>
              <w:top w:val="single" w:sz="4" w:space="0" w:color="auto"/>
              <w:left w:val="single" w:sz="4" w:space="0" w:color="auto"/>
              <w:bottom w:val="single" w:sz="4" w:space="0" w:color="auto"/>
              <w:right w:val="single" w:sz="4" w:space="0" w:color="auto"/>
            </w:tcBorders>
            <w:hideMark/>
          </w:tcPr>
          <w:p w14:paraId="5B7F84E0" w14:textId="5FCFE4F0" w:rsidR="00080DF6" w:rsidDel="00080DF6" w:rsidRDefault="00080DF6" w:rsidP="007130C3">
            <w:pPr>
              <w:pStyle w:val="TAC"/>
              <w:rPr>
                <w:del w:id="19" w:author="Anritsu" w:date="2022-10-31T11:31:00Z"/>
                <w:lang w:val="fr-FR"/>
              </w:rPr>
            </w:pPr>
            <w:del w:id="20" w:author="Anritsu" w:date="2022-10-31T11:31:00Z">
              <w:r w:rsidDel="00080DF6">
                <w:rPr>
                  <w:lang w:val="fr-FR"/>
                </w:rPr>
                <w:delText>1</w:delText>
              </w:r>
            </w:del>
          </w:p>
        </w:tc>
        <w:tc>
          <w:tcPr>
            <w:tcW w:w="1163" w:type="dxa"/>
            <w:gridSpan w:val="2"/>
            <w:tcBorders>
              <w:top w:val="single" w:sz="4" w:space="0" w:color="auto"/>
              <w:left w:val="single" w:sz="4" w:space="0" w:color="auto"/>
              <w:bottom w:val="single" w:sz="4" w:space="0" w:color="auto"/>
              <w:right w:val="single" w:sz="4" w:space="0" w:color="auto"/>
            </w:tcBorders>
            <w:hideMark/>
          </w:tcPr>
          <w:p w14:paraId="461979F7" w14:textId="102C4360" w:rsidR="00080DF6" w:rsidDel="00080DF6" w:rsidRDefault="00080DF6" w:rsidP="007130C3">
            <w:pPr>
              <w:pStyle w:val="TAC"/>
              <w:rPr>
                <w:del w:id="21" w:author="Anritsu" w:date="2022-10-31T11:31:00Z"/>
                <w:lang w:val="fr-FR"/>
              </w:rPr>
            </w:pPr>
            <w:del w:id="22" w:author="Anritsu" w:date="2022-10-31T11:31:00Z">
              <w:r w:rsidDel="00080DF6">
                <w:rPr>
                  <w:lang w:val="fr-FR"/>
                </w:rPr>
                <w:delText>0</w:delText>
              </w:r>
            </w:del>
          </w:p>
        </w:tc>
        <w:tc>
          <w:tcPr>
            <w:tcW w:w="1163" w:type="dxa"/>
            <w:tcBorders>
              <w:top w:val="single" w:sz="4" w:space="0" w:color="auto"/>
              <w:left w:val="nil"/>
              <w:bottom w:val="single" w:sz="4" w:space="0" w:color="auto"/>
              <w:right w:val="single" w:sz="4" w:space="0" w:color="auto"/>
            </w:tcBorders>
            <w:hideMark/>
          </w:tcPr>
          <w:p w14:paraId="5A68C47B" w14:textId="59B72179" w:rsidR="00080DF6" w:rsidDel="00080DF6" w:rsidRDefault="00080DF6" w:rsidP="007130C3">
            <w:pPr>
              <w:pStyle w:val="TAC"/>
              <w:rPr>
                <w:del w:id="23" w:author="Anritsu" w:date="2022-10-31T11:31:00Z"/>
                <w:lang w:val="fr-FR"/>
              </w:rPr>
            </w:pPr>
            <w:del w:id="24" w:author="Anritsu" w:date="2022-10-31T11:31:00Z">
              <w:r w:rsidDel="00080DF6">
                <w:rPr>
                  <w:lang w:val="fr-FR"/>
                </w:rPr>
                <w:delText>8</w:delText>
              </w:r>
            </w:del>
          </w:p>
        </w:tc>
        <w:tc>
          <w:tcPr>
            <w:tcW w:w="1170" w:type="dxa"/>
            <w:tcBorders>
              <w:top w:val="single" w:sz="4" w:space="0" w:color="auto"/>
              <w:left w:val="nil"/>
              <w:bottom w:val="single" w:sz="4" w:space="0" w:color="auto"/>
              <w:right w:val="single" w:sz="4" w:space="0" w:color="auto"/>
            </w:tcBorders>
            <w:hideMark/>
          </w:tcPr>
          <w:p w14:paraId="00469507" w14:textId="54C879C4" w:rsidR="00080DF6" w:rsidDel="00080DF6" w:rsidRDefault="00080DF6" w:rsidP="007130C3">
            <w:pPr>
              <w:pStyle w:val="TAC"/>
              <w:rPr>
                <w:del w:id="25" w:author="Anritsu" w:date="2022-10-31T11:31:00Z"/>
                <w:lang w:val="fr-FR"/>
              </w:rPr>
            </w:pPr>
            <w:del w:id="26" w:author="Anritsu" w:date="2022-10-31T11:31:00Z">
              <w:r w:rsidDel="00080DF6">
                <w:rPr>
                  <w:lang w:val="fr-FR"/>
                </w:rPr>
                <w:delText>0</w:delText>
              </w:r>
            </w:del>
          </w:p>
        </w:tc>
        <w:tc>
          <w:tcPr>
            <w:tcW w:w="1185" w:type="dxa"/>
            <w:tcBorders>
              <w:top w:val="single" w:sz="4" w:space="0" w:color="auto"/>
              <w:left w:val="nil"/>
              <w:bottom w:val="single" w:sz="4" w:space="0" w:color="auto"/>
              <w:right w:val="single" w:sz="4" w:space="0" w:color="auto"/>
            </w:tcBorders>
            <w:hideMark/>
          </w:tcPr>
          <w:p w14:paraId="2ECFE810" w14:textId="1BD2DCEA" w:rsidR="00080DF6" w:rsidDel="00080DF6" w:rsidRDefault="00080DF6" w:rsidP="007130C3">
            <w:pPr>
              <w:pStyle w:val="TAC"/>
              <w:rPr>
                <w:del w:id="27" w:author="Anritsu" w:date="2022-10-31T11:31:00Z"/>
                <w:lang w:val="fr-FR"/>
              </w:rPr>
            </w:pPr>
            <w:del w:id="28" w:author="Anritsu" w:date="2022-10-31T11:31:00Z">
              <w:r w:rsidDel="00080DF6">
                <w:rPr>
                  <w:lang w:val="fr-FR"/>
                </w:rPr>
                <w:delText>15</w:delText>
              </w:r>
            </w:del>
          </w:p>
        </w:tc>
        <w:tc>
          <w:tcPr>
            <w:tcW w:w="1381" w:type="dxa"/>
            <w:tcBorders>
              <w:top w:val="single" w:sz="4" w:space="0" w:color="auto"/>
              <w:left w:val="nil"/>
              <w:bottom w:val="single" w:sz="4" w:space="0" w:color="auto"/>
              <w:right w:val="nil"/>
            </w:tcBorders>
          </w:tcPr>
          <w:p w14:paraId="230F785D" w14:textId="77777777" w:rsidR="00080DF6" w:rsidDel="00080DF6" w:rsidRDefault="00080DF6" w:rsidP="007130C3">
            <w:pPr>
              <w:pStyle w:val="TAC"/>
              <w:rPr>
                <w:lang w:val="fr-FR"/>
              </w:rPr>
            </w:pPr>
          </w:p>
        </w:tc>
        <w:tc>
          <w:tcPr>
            <w:tcW w:w="1381" w:type="dxa"/>
            <w:tcBorders>
              <w:top w:val="single" w:sz="4" w:space="0" w:color="auto"/>
              <w:left w:val="nil"/>
              <w:bottom w:val="single" w:sz="4" w:space="0" w:color="auto"/>
              <w:right w:val="single" w:sz="4" w:space="0" w:color="auto"/>
            </w:tcBorders>
            <w:hideMark/>
          </w:tcPr>
          <w:p w14:paraId="79068254" w14:textId="23AC463E" w:rsidR="00080DF6" w:rsidDel="00080DF6" w:rsidRDefault="00080DF6" w:rsidP="007130C3">
            <w:pPr>
              <w:pStyle w:val="TAC"/>
              <w:rPr>
                <w:del w:id="29" w:author="Anritsu" w:date="2022-10-31T11:31:00Z"/>
                <w:lang w:val="fr-FR"/>
              </w:rPr>
            </w:pPr>
            <w:del w:id="30" w:author="Anritsu" w:date="2022-10-31T11:31:00Z">
              <w:r w:rsidDel="00080DF6">
                <w:rPr>
                  <w:lang w:val="fr-FR"/>
                </w:rPr>
                <w:delText>5</w:delText>
              </w:r>
            </w:del>
          </w:p>
        </w:tc>
        <w:tc>
          <w:tcPr>
            <w:tcW w:w="1170" w:type="dxa"/>
            <w:tcBorders>
              <w:top w:val="single" w:sz="4" w:space="0" w:color="auto"/>
              <w:left w:val="nil"/>
              <w:bottom w:val="single" w:sz="4" w:space="0" w:color="auto"/>
              <w:right w:val="single" w:sz="4" w:space="0" w:color="auto"/>
            </w:tcBorders>
            <w:hideMark/>
          </w:tcPr>
          <w:p w14:paraId="09C2DAE9" w14:textId="3B4D30EB" w:rsidR="00080DF6" w:rsidDel="00080DF6" w:rsidRDefault="00080DF6" w:rsidP="007130C3">
            <w:pPr>
              <w:pStyle w:val="TAC"/>
              <w:rPr>
                <w:del w:id="31" w:author="Anritsu" w:date="2022-10-31T11:31:00Z"/>
                <w:lang w:val="fr-FR"/>
              </w:rPr>
            </w:pPr>
            <w:del w:id="32" w:author="Anritsu" w:date="2022-10-31T11:31:00Z">
              <w:r w:rsidDel="00080DF6">
                <w:rPr>
                  <w:lang w:val="fr-FR"/>
                </w:rPr>
                <w:delText>25.7</w:delText>
              </w:r>
            </w:del>
          </w:p>
        </w:tc>
        <w:tc>
          <w:tcPr>
            <w:tcW w:w="1170" w:type="dxa"/>
            <w:tcBorders>
              <w:top w:val="single" w:sz="4" w:space="0" w:color="auto"/>
              <w:left w:val="nil"/>
              <w:bottom w:val="single" w:sz="4" w:space="0" w:color="auto"/>
              <w:right w:val="single" w:sz="4" w:space="0" w:color="auto"/>
            </w:tcBorders>
            <w:hideMark/>
          </w:tcPr>
          <w:p w14:paraId="1354E301" w14:textId="77C30151" w:rsidR="00080DF6" w:rsidDel="00080DF6" w:rsidRDefault="00080DF6" w:rsidP="007130C3">
            <w:pPr>
              <w:pStyle w:val="TAC"/>
              <w:rPr>
                <w:del w:id="33" w:author="Anritsu" w:date="2022-10-31T11:31:00Z"/>
                <w:lang w:val="fr-FR"/>
              </w:rPr>
            </w:pPr>
            <w:del w:id="34" w:author="Anritsu" w:date="2022-10-31T11:31:00Z">
              <w:r w:rsidDel="00080DF6">
                <w:rPr>
                  <w:lang w:val="fr-FR"/>
                </w:rPr>
                <w:delText>9.3</w:delText>
              </w:r>
            </w:del>
          </w:p>
        </w:tc>
      </w:tr>
      <w:tr w:rsidR="00080DF6" w:rsidDel="00080DF6" w14:paraId="1DEDB21A" w14:textId="3DD22AFD" w:rsidTr="00384BF0">
        <w:trPr>
          <w:del w:id="35" w:author="Anritsu" w:date="2022-10-31T11:31:00Z"/>
        </w:trPr>
        <w:tc>
          <w:tcPr>
            <w:tcW w:w="1358" w:type="dxa"/>
            <w:tcBorders>
              <w:top w:val="single" w:sz="4" w:space="0" w:color="auto"/>
              <w:left w:val="single" w:sz="4" w:space="0" w:color="auto"/>
              <w:bottom w:val="single" w:sz="4" w:space="0" w:color="auto"/>
              <w:right w:val="single" w:sz="4" w:space="0" w:color="auto"/>
            </w:tcBorders>
            <w:hideMark/>
          </w:tcPr>
          <w:p w14:paraId="108414AA" w14:textId="47A4B1AA" w:rsidR="00080DF6" w:rsidDel="00080DF6" w:rsidRDefault="00080DF6" w:rsidP="007130C3">
            <w:pPr>
              <w:pStyle w:val="TAC"/>
              <w:rPr>
                <w:del w:id="36" w:author="Anritsu" w:date="2022-10-31T11:31:00Z"/>
                <w:lang w:val="fr-FR"/>
              </w:rPr>
            </w:pPr>
            <w:del w:id="37" w:author="Anritsu" w:date="2022-10-31T11:31:00Z">
              <w:r w:rsidDel="00080DF6">
                <w:rPr>
                  <w:lang w:val="fr-FR"/>
                </w:rPr>
                <w:delText>2</w:delText>
              </w:r>
            </w:del>
          </w:p>
        </w:tc>
        <w:tc>
          <w:tcPr>
            <w:tcW w:w="1163" w:type="dxa"/>
            <w:gridSpan w:val="2"/>
            <w:tcBorders>
              <w:top w:val="single" w:sz="4" w:space="0" w:color="auto"/>
              <w:left w:val="single" w:sz="4" w:space="0" w:color="auto"/>
              <w:bottom w:val="single" w:sz="4" w:space="0" w:color="auto"/>
              <w:right w:val="single" w:sz="4" w:space="0" w:color="auto"/>
            </w:tcBorders>
            <w:hideMark/>
          </w:tcPr>
          <w:p w14:paraId="3619774E" w14:textId="0DC2A63E" w:rsidR="00080DF6" w:rsidDel="00080DF6" w:rsidRDefault="00080DF6" w:rsidP="007130C3">
            <w:pPr>
              <w:pStyle w:val="TAC"/>
              <w:rPr>
                <w:del w:id="38" w:author="Anritsu" w:date="2022-10-31T11:31:00Z"/>
                <w:lang w:val="fr-FR"/>
              </w:rPr>
            </w:pPr>
            <w:del w:id="39" w:author="Anritsu" w:date="2022-10-31T11:31:00Z">
              <w:r w:rsidDel="00080DF6">
                <w:rPr>
                  <w:lang w:val="fr-FR"/>
                </w:rPr>
                <w:delText>1</w:delText>
              </w:r>
            </w:del>
          </w:p>
        </w:tc>
        <w:tc>
          <w:tcPr>
            <w:tcW w:w="1163" w:type="dxa"/>
            <w:tcBorders>
              <w:top w:val="single" w:sz="4" w:space="0" w:color="auto"/>
              <w:left w:val="nil"/>
              <w:bottom w:val="single" w:sz="4" w:space="0" w:color="auto"/>
              <w:right w:val="single" w:sz="4" w:space="0" w:color="auto"/>
            </w:tcBorders>
            <w:hideMark/>
          </w:tcPr>
          <w:p w14:paraId="0A02B1FF" w14:textId="10E9FBA4" w:rsidR="00080DF6" w:rsidDel="00080DF6" w:rsidRDefault="00080DF6" w:rsidP="007130C3">
            <w:pPr>
              <w:pStyle w:val="TAC"/>
              <w:rPr>
                <w:del w:id="40" w:author="Anritsu" w:date="2022-10-31T11:31:00Z"/>
                <w:lang w:val="fr-FR"/>
              </w:rPr>
            </w:pPr>
            <w:del w:id="41" w:author="Anritsu" w:date="2022-10-31T11:31:00Z">
              <w:r w:rsidDel="00080DF6">
                <w:rPr>
                  <w:lang w:val="fr-FR"/>
                </w:rPr>
                <w:delText>2</w:delText>
              </w:r>
            </w:del>
          </w:p>
        </w:tc>
        <w:tc>
          <w:tcPr>
            <w:tcW w:w="1170" w:type="dxa"/>
            <w:tcBorders>
              <w:top w:val="single" w:sz="4" w:space="0" w:color="auto"/>
              <w:left w:val="nil"/>
              <w:bottom w:val="single" w:sz="4" w:space="0" w:color="auto"/>
              <w:right w:val="single" w:sz="4" w:space="0" w:color="auto"/>
            </w:tcBorders>
            <w:hideMark/>
          </w:tcPr>
          <w:p w14:paraId="24734221" w14:textId="4E92A171" w:rsidR="00080DF6" w:rsidDel="00080DF6" w:rsidRDefault="00080DF6" w:rsidP="007130C3">
            <w:pPr>
              <w:pStyle w:val="TAC"/>
              <w:rPr>
                <w:del w:id="42" w:author="Anritsu" w:date="2022-10-31T11:31:00Z"/>
                <w:lang w:val="fr-FR"/>
              </w:rPr>
            </w:pPr>
            <w:del w:id="43" w:author="Anritsu" w:date="2022-10-31T11:31:00Z">
              <w:r w:rsidDel="00080DF6">
                <w:rPr>
                  <w:lang w:val="fr-FR"/>
                </w:rPr>
                <w:delText>0</w:delText>
              </w:r>
            </w:del>
          </w:p>
        </w:tc>
        <w:tc>
          <w:tcPr>
            <w:tcW w:w="1185" w:type="dxa"/>
            <w:tcBorders>
              <w:top w:val="single" w:sz="4" w:space="0" w:color="auto"/>
              <w:left w:val="nil"/>
              <w:bottom w:val="single" w:sz="4" w:space="0" w:color="auto"/>
              <w:right w:val="single" w:sz="4" w:space="0" w:color="auto"/>
            </w:tcBorders>
            <w:hideMark/>
          </w:tcPr>
          <w:p w14:paraId="74BCB231" w14:textId="739C7741" w:rsidR="00080DF6" w:rsidDel="00080DF6" w:rsidRDefault="00080DF6" w:rsidP="007130C3">
            <w:pPr>
              <w:pStyle w:val="TAC"/>
              <w:rPr>
                <w:del w:id="44" w:author="Anritsu" w:date="2022-10-31T11:31:00Z"/>
                <w:lang w:val="fr-FR"/>
              </w:rPr>
            </w:pPr>
            <w:del w:id="45" w:author="Anritsu" w:date="2022-10-31T11:31:00Z">
              <w:r w:rsidDel="00080DF6">
                <w:rPr>
                  <w:lang w:val="fr-FR"/>
                </w:rPr>
                <w:delText>20</w:delText>
              </w:r>
            </w:del>
          </w:p>
        </w:tc>
        <w:tc>
          <w:tcPr>
            <w:tcW w:w="1381" w:type="dxa"/>
            <w:tcBorders>
              <w:top w:val="single" w:sz="4" w:space="0" w:color="auto"/>
              <w:left w:val="nil"/>
              <w:bottom w:val="single" w:sz="4" w:space="0" w:color="auto"/>
              <w:right w:val="nil"/>
            </w:tcBorders>
          </w:tcPr>
          <w:p w14:paraId="3A0A4A95" w14:textId="77777777" w:rsidR="00080DF6" w:rsidDel="00080DF6" w:rsidRDefault="00080DF6" w:rsidP="007130C3">
            <w:pPr>
              <w:pStyle w:val="TAC"/>
              <w:rPr>
                <w:lang w:val="fr-FR"/>
              </w:rPr>
            </w:pPr>
          </w:p>
        </w:tc>
        <w:tc>
          <w:tcPr>
            <w:tcW w:w="1381" w:type="dxa"/>
            <w:tcBorders>
              <w:top w:val="single" w:sz="4" w:space="0" w:color="auto"/>
              <w:left w:val="nil"/>
              <w:bottom w:val="single" w:sz="4" w:space="0" w:color="auto"/>
              <w:right w:val="single" w:sz="4" w:space="0" w:color="auto"/>
            </w:tcBorders>
            <w:hideMark/>
          </w:tcPr>
          <w:p w14:paraId="060D0993" w14:textId="360A090F" w:rsidR="00080DF6" w:rsidDel="00080DF6" w:rsidRDefault="00080DF6" w:rsidP="007130C3">
            <w:pPr>
              <w:pStyle w:val="TAC"/>
              <w:rPr>
                <w:del w:id="46" w:author="Anritsu" w:date="2022-10-31T11:31:00Z"/>
                <w:lang w:val="fr-FR"/>
              </w:rPr>
            </w:pPr>
            <w:del w:id="47" w:author="Anritsu" w:date="2022-10-31T11:31:00Z">
              <w:r w:rsidDel="00080DF6">
                <w:rPr>
                  <w:lang w:val="fr-FR"/>
                </w:rPr>
                <w:delText>2.5</w:delText>
              </w:r>
            </w:del>
          </w:p>
        </w:tc>
        <w:tc>
          <w:tcPr>
            <w:tcW w:w="1170" w:type="dxa"/>
            <w:tcBorders>
              <w:top w:val="single" w:sz="4" w:space="0" w:color="auto"/>
              <w:left w:val="nil"/>
              <w:bottom w:val="single" w:sz="4" w:space="0" w:color="auto"/>
              <w:right w:val="single" w:sz="4" w:space="0" w:color="auto"/>
            </w:tcBorders>
            <w:hideMark/>
          </w:tcPr>
          <w:p w14:paraId="3D3504F9" w14:textId="4D8B76E1" w:rsidR="00080DF6" w:rsidDel="00080DF6" w:rsidRDefault="00080DF6" w:rsidP="007130C3">
            <w:pPr>
              <w:pStyle w:val="TAC"/>
              <w:rPr>
                <w:del w:id="48" w:author="Anritsu" w:date="2022-10-31T11:31:00Z"/>
                <w:lang w:val="fr-FR"/>
              </w:rPr>
            </w:pPr>
            <w:del w:id="49" w:author="Anritsu" w:date="2022-10-31T11:31:00Z">
              <w:r w:rsidDel="00080DF6">
                <w:rPr>
                  <w:lang w:val="fr-FR"/>
                </w:rPr>
                <w:delText>25.7</w:delText>
              </w:r>
            </w:del>
          </w:p>
        </w:tc>
        <w:tc>
          <w:tcPr>
            <w:tcW w:w="1170" w:type="dxa"/>
            <w:tcBorders>
              <w:top w:val="single" w:sz="4" w:space="0" w:color="auto"/>
              <w:left w:val="nil"/>
              <w:bottom w:val="single" w:sz="4" w:space="0" w:color="auto"/>
              <w:right w:val="single" w:sz="4" w:space="0" w:color="auto"/>
            </w:tcBorders>
            <w:hideMark/>
          </w:tcPr>
          <w:p w14:paraId="360CA39E" w14:textId="4A9B2B1F" w:rsidR="00080DF6" w:rsidDel="00080DF6" w:rsidRDefault="00080DF6" w:rsidP="007130C3">
            <w:pPr>
              <w:pStyle w:val="TAC"/>
              <w:rPr>
                <w:del w:id="50" w:author="Anritsu" w:date="2022-10-31T11:31:00Z"/>
                <w:lang w:val="fr-FR"/>
              </w:rPr>
            </w:pPr>
            <w:del w:id="51" w:author="Anritsu" w:date="2022-10-31T11:31:00Z">
              <w:r w:rsidDel="00080DF6">
                <w:rPr>
                  <w:lang w:val="fr-FR"/>
                </w:rPr>
                <w:delText>16.8</w:delText>
              </w:r>
            </w:del>
          </w:p>
        </w:tc>
      </w:tr>
      <w:tr w:rsidR="00080DF6" w:rsidDel="00080DF6" w14:paraId="32700B72" w14:textId="6E5F4F2C" w:rsidTr="00384BF0">
        <w:trPr>
          <w:del w:id="52" w:author="Anritsu" w:date="2022-10-31T11:31:00Z"/>
        </w:trPr>
        <w:tc>
          <w:tcPr>
            <w:tcW w:w="1358" w:type="dxa"/>
            <w:tcBorders>
              <w:top w:val="single" w:sz="4" w:space="0" w:color="auto"/>
              <w:left w:val="single" w:sz="4" w:space="0" w:color="auto"/>
              <w:bottom w:val="single" w:sz="4" w:space="0" w:color="auto"/>
              <w:right w:val="single" w:sz="4" w:space="0" w:color="auto"/>
            </w:tcBorders>
            <w:hideMark/>
          </w:tcPr>
          <w:p w14:paraId="42D650C8" w14:textId="0EBC867C" w:rsidR="00080DF6" w:rsidDel="00080DF6" w:rsidRDefault="00080DF6" w:rsidP="007130C3">
            <w:pPr>
              <w:pStyle w:val="TAC"/>
              <w:rPr>
                <w:del w:id="53" w:author="Anritsu" w:date="2022-10-31T11:31:00Z"/>
                <w:lang w:val="fr-FR"/>
              </w:rPr>
            </w:pPr>
            <w:del w:id="54" w:author="Anritsu" w:date="2022-10-31T11:31:00Z">
              <w:r w:rsidDel="00080DF6">
                <w:rPr>
                  <w:lang w:val="fr-FR"/>
                </w:rPr>
                <w:delText>3</w:delText>
              </w:r>
            </w:del>
          </w:p>
        </w:tc>
        <w:tc>
          <w:tcPr>
            <w:tcW w:w="1163" w:type="dxa"/>
            <w:gridSpan w:val="2"/>
            <w:tcBorders>
              <w:top w:val="single" w:sz="4" w:space="0" w:color="auto"/>
              <w:left w:val="single" w:sz="4" w:space="0" w:color="auto"/>
              <w:bottom w:val="single" w:sz="4" w:space="0" w:color="auto"/>
              <w:right w:val="single" w:sz="4" w:space="0" w:color="auto"/>
            </w:tcBorders>
            <w:hideMark/>
          </w:tcPr>
          <w:p w14:paraId="32E5F17B" w14:textId="574C0B64" w:rsidR="00080DF6" w:rsidDel="00080DF6" w:rsidRDefault="00080DF6" w:rsidP="007130C3">
            <w:pPr>
              <w:pStyle w:val="TAC"/>
              <w:rPr>
                <w:del w:id="55" w:author="Anritsu" w:date="2022-10-31T11:31:00Z"/>
                <w:lang w:val="fr-FR"/>
              </w:rPr>
            </w:pPr>
            <w:del w:id="56" w:author="Anritsu" w:date="2022-10-31T11:31:00Z">
              <w:r w:rsidDel="00080DF6">
                <w:rPr>
                  <w:lang w:val="fr-FR"/>
                </w:rPr>
                <w:delText>2</w:delText>
              </w:r>
            </w:del>
          </w:p>
        </w:tc>
        <w:tc>
          <w:tcPr>
            <w:tcW w:w="1163" w:type="dxa"/>
            <w:tcBorders>
              <w:top w:val="single" w:sz="4" w:space="0" w:color="auto"/>
              <w:left w:val="nil"/>
              <w:bottom w:val="single" w:sz="4" w:space="0" w:color="auto"/>
              <w:right w:val="single" w:sz="4" w:space="0" w:color="auto"/>
            </w:tcBorders>
            <w:hideMark/>
          </w:tcPr>
          <w:p w14:paraId="3A6DD9F2" w14:textId="7B431338" w:rsidR="00080DF6" w:rsidDel="00080DF6" w:rsidRDefault="00080DF6" w:rsidP="007130C3">
            <w:pPr>
              <w:pStyle w:val="TAC"/>
              <w:rPr>
                <w:del w:id="57" w:author="Anritsu" w:date="2022-10-31T11:31:00Z"/>
                <w:lang w:val="fr-FR"/>
              </w:rPr>
            </w:pPr>
            <w:del w:id="58" w:author="Anritsu" w:date="2022-10-31T11:31:00Z">
              <w:r w:rsidDel="00080DF6">
                <w:rPr>
                  <w:lang w:val="fr-FR"/>
                </w:rPr>
                <w:delText>2</w:delText>
              </w:r>
            </w:del>
          </w:p>
        </w:tc>
        <w:tc>
          <w:tcPr>
            <w:tcW w:w="1170" w:type="dxa"/>
            <w:tcBorders>
              <w:top w:val="single" w:sz="4" w:space="0" w:color="auto"/>
              <w:left w:val="nil"/>
              <w:bottom w:val="single" w:sz="4" w:space="0" w:color="auto"/>
              <w:right w:val="single" w:sz="4" w:space="0" w:color="auto"/>
            </w:tcBorders>
            <w:hideMark/>
          </w:tcPr>
          <w:p w14:paraId="234EDFB9" w14:textId="17565848" w:rsidR="00080DF6" w:rsidDel="00080DF6" w:rsidRDefault="00080DF6" w:rsidP="007130C3">
            <w:pPr>
              <w:pStyle w:val="TAC"/>
              <w:rPr>
                <w:del w:id="59" w:author="Anritsu" w:date="2022-10-31T11:31:00Z"/>
                <w:lang w:val="fr-FR"/>
              </w:rPr>
            </w:pPr>
            <w:del w:id="60" w:author="Anritsu" w:date="2022-10-31T11:31:00Z">
              <w:r w:rsidDel="00080DF6">
                <w:rPr>
                  <w:lang w:val="fr-FR"/>
                </w:rPr>
                <w:delText>0</w:delText>
              </w:r>
            </w:del>
          </w:p>
        </w:tc>
        <w:tc>
          <w:tcPr>
            <w:tcW w:w="1185" w:type="dxa"/>
            <w:tcBorders>
              <w:top w:val="single" w:sz="4" w:space="0" w:color="auto"/>
              <w:left w:val="nil"/>
              <w:bottom w:val="single" w:sz="4" w:space="0" w:color="auto"/>
              <w:right w:val="single" w:sz="4" w:space="0" w:color="auto"/>
            </w:tcBorders>
            <w:hideMark/>
          </w:tcPr>
          <w:p w14:paraId="23E988A3" w14:textId="2D00CB5B" w:rsidR="00080DF6" w:rsidDel="00080DF6" w:rsidRDefault="00080DF6" w:rsidP="007130C3">
            <w:pPr>
              <w:pStyle w:val="TAC"/>
              <w:rPr>
                <w:del w:id="61" w:author="Anritsu" w:date="2022-10-31T11:31:00Z"/>
                <w:lang w:val="fr-FR"/>
              </w:rPr>
            </w:pPr>
            <w:del w:id="62" w:author="Anritsu" w:date="2022-10-31T11:31:00Z">
              <w:r w:rsidDel="00080DF6">
                <w:rPr>
                  <w:lang w:val="fr-FR"/>
                </w:rPr>
                <w:delText>19</w:delText>
              </w:r>
            </w:del>
          </w:p>
        </w:tc>
        <w:tc>
          <w:tcPr>
            <w:tcW w:w="1381" w:type="dxa"/>
            <w:tcBorders>
              <w:top w:val="single" w:sz="4" w:space="0" w:color="auto"/>
              <w:left w:val="nil"/>
              <w:bottom w:val="single" w:sz="4" w:space="0" w:color="auto"/>
              <w:right w:val="nil"/>
            </w:tcBorders>
          </w:tcPr>
          <w:p w14:paraId="3DBDCD11" w14:textId="77777777" w:rsidR="00080DF6" w:rsidDel="00080DF6" w:rsidRDefault="00080DF6" w:rsidP="007130C3">
            <w:pPr>
              <w:pStyle w:val="TAC"/>
              <w:rPr>
                <w:lang w:val="fr-FR"/>
              </w:rPr>
            </w:pPr>
          </w:p>
        </w:tc>
        <w:tc>
          <w:tcPr>
            <w:tcW w:w="1381" w:type="dxa"/>
            <w:tcBorders>
              <w:top w:val="single" w:sz="4" w:space="0" w:color="auto"/>
              <w:left w:val="nil"/>
              <w:bottom w:val="single" w:sz="4" w:space="0" w:color="auto"/>
              <w:right w:val="single" w:sz="4" w:space="0" w:color="auto"/>
            </w:tcBorders>
            <w:hideMark/>
          </w:tcPr>
          <w:p w14:paraId="512B932E" w14:textId="5DA27DB7" w:rsidR="00080DF6" w:rsidDel="00080DF6" w:rsidRDefault="00080DF6" w:rsidP="007130C3">
            <w:pPr>
              <w:pStyle w:val="TAC"/>
              <w:rPr>
                <w:del w:id="63" w:author="Anritsu" w:date="2022-10-31T11:31:00Z"/>
                <w:lang w:val="fr-FR"/>
              </w:rPr>
            </w:pPr>
            <w:del w:id="64" w:author="Anritsu" w:date="2022-10-31T11:31:00Z">
              <w:r w:rsidDel="00080DF6">
                <w:rPr>
                  <w:lang w:val="fr-FR"/>
                </w:rPr>
                <w:delText>3.5</w:delText>
              </w:r>
            </w:del>
          </w:p>
        </w:tc>
        <w:tc>
          <w:tcPr>
            <w:tcW w:w="1170" w:type="dxa"/>
            <w:tcBorders>
              <w:top w:val="single" w:sz="4" w:space="0" w:color="auto"/>
              <w:left w:val="nil"/>
              <w:bottom w:val="single" w:sz="4" w:space="0" w:color="auto"/>
              <w:right w:val="single" w:sz="4" w:space="0" w:color="auto"/>
            </w:tcBorders>
            <w:hideMark/>
          </w:tcPr>
          <w:p w14:paraId="0FBA2DDF" w14:textId="56042194" w:rsidR="00080DF6" w:rsidDel="00080DF6" w:rsidRDefault="00080DF6" w:rsidP="007130C3">
            <w:pPr>
              <w:pStyle w:val="TAC"/>
              <w:rPr>
                <w:del w:id="65" w:author="Anritsu" w:date="2022-10-31T11:31:00Z"/>
                <w:lang w:val="fr-FR"/>
              </w:rPr>
            </w:pPr>
            <w:del w:id="66" w:author="Anritsu" w:date="2022-10-31T11:31:00Z">
              <w:r w:rsidDel="00080DF6">
                <w:rPr>
                  <w:lang w:val="fr-FR"/>
                </w:rPr>
                <w:delText>25.7</w:delText>
              </w:r>
            </w:del>
          </w:p>
        </w:tc>
        <w:tc>
          <w:tcPr>
            <w:tcW w:w="1170" w:type="dxa"/>
            <w:tcBorders>
              <w:top w:val="single" w:sz="4" w:space="0" w:color="auto"/>
              <w:left w:val="nil"/>
              <w:bottom w:val="single" w:sz="4" w:space="0" w:color="auto"/>
              <w:right w:val="single" w:sz="4" w:space="0" w:color="auto"/>
            </w:tcBorders>
            <w:hideMark/>
          </w:tcPr>
          <w:p w14:paraId="747E7589" w14:textId="620ED71D" w:rsidR="00080DF6" w:rsidDel="00080DF6" w:rsidRDefault="00080DF6" w:rsidP="007130C3">
            <w:pPr>
              <w:pStyle w:val="TAC"/>
              <w:rPr>
                <w:del w:id="67" w:author="Anritsu" w:date="2022-10-31T11:31:00Z"/>
                <w:lang w:val="fr-FR"/>
              </w:rPr>
            </w:pPr>
            <w:del w:id="68" w:author="Anritsu" w:date="2022-10-31T11:31:00Z">
              <w:r w:rsidDel="00080DF6">
                <w:rPr>
                  <w:lang w:val="fr-FR"/>
                </w:rPr>
                <w:delText>14.8</w:delText>
              </w:r>
            </w:del>
          </w:p>
        </w:tc>
      </w:tr>
      <w:tr w:rsidR="00080DF6" w:rsidDel="00080DF6" w14:paraId="389BA23F" w14:textId="0AB3B38F" w:rsidTr="00384BF0">
        <w:trPr>
          <w:del w:id="69" w:author="Anritsu" w:date="2022-10-31T11:31:00Z"/>
        </w:trPr>
        <w:tc>
          <w:tcPr>
            <w:tcW w:w="1358" w:type="dxa"/>
            <w:tcBorders>
              <w:top w:val="single" w:sz="4" w:space="0" w:color="auto"/>
              <w:left w:val="single" w:sz="4" w:space="0" w:color="auto"/>
              <w:bottom w:val="single" w:sz="4" w:space="0" w:color="auto"/>
              <w:right w:val="single" w:sz="4" w:space="0" w:color="auto"/>
            </w:tcBorders>
            <w:hideMark/>
          </w:tcPr>
          <w:p w14:paraId="0F73E5DD" w14:textId="4C021AC6" w:rsidR="00080DF6" w:rsidDel="00080DF6" w:rsidRDefault="00080DF6" w:rsidP="007130C3">
            <w:pPr>
              <w:pStyle w:val="TAC"/>
              <w:rPr>
                <w:del w:id="70" w:author="Anritsu" w:date="2022-10-31T11:31:00Z"/>
                <w:lang w:val="fr-FR"/>
              </w:rPr>
            </w:pPr>
            <w:del w:id="71" w:author="Anritsu" w:date="2022-10-31T11:31:00Z">
              <w:r w:rsidDel="00080DF6">
                <w:rPr>
                  <w:lang w:val="fr-FR"/>
                </w:rPr>
                <w:delText>4</w:delText>
              </w:r>
            </w:del>
          </w:p>
        </w:tc>
        <w:tc>
          <w:tcPr>
            <w:tcW w:w="1163" w:type="dxa"/>
            <w:gridSpan w:val="2"/>
            <w:tcBorders>
              <w:top w:val="single" w:sz="4" w:space="0" w:color="auto"/>
              <w:left w:val="single" w:sz="4" w:space="0" w:color="auto"/>
              <w:bottom w:val="single" w:sz="4" w:space="0" w:color="auto"/>
              <w:right w:val="single" w:sz="4" w:space="0" w:color="auto"/>
            </w:tcBorders>
            <w:hideMark/>
          </w:tcPr>
          <w:p w14:paraId="6C4613C4" w14:textId="6BE51EB5" w:rsidR="00080DF6" w:rsidDel="00080DF6" w:rsidRDefault="00080DF6" w:rsidP="007130C3">
            <w:pPr>
              <w:pStyle w:val="TAC"/>
              <w:rPr>
                <w:del w:id="72" w:author="Anritsu" w:date="2022-10-31T11:31:00Z"/>
                <w:lang w:val="fr-FR"/>
              </w:rPr>
            </w:pPr>
            <w:del w:id="73" w:author="Anritsu" w:date="2022-10-31T11:31:00Z">
              <w:r w:rsidDel="00080DF6">
                <w:rPr>
                  <w:lang w:val="fr-FR"/>
                </w:rPr>
                <w:delText>0</w:delText>
              </w:r>
            </w:del>
          </w:p>
        </w:tc>
        <w:tc>
          <w:tcPr>
            <w:tcW w:w="1163" w:type="dxa"/>
            <w:tcBorders>
              <w:top w:val="single" w:sz="4" w:space="0" w:color="auto"/>
              <w:left w:val="nil"/>
              <w:bottom w:val="single" w:sz="4" w:space="0" w:color="auto"/>
              <w:right w:val="single" w:sz="4" w:space="0" w:color="auto"/>
            </w:tcBorders>
            <w:hideMark/>
          </w:tcPr>
          <w:p w14:paraId="57714727" w14:textId="2C134911" w:rsidR="00080DF6" w:rsidDel="00080DF6" w:rsidRDefault="00080DF6" w:rsidP="007130C3">
            <w:pPr>
              <w:pStyle w:val="TAC"/>
              <w:rPr>
                <w:del w:id="74" w:author="Anritsu" w:date="2022-10-31T11:31:00Z"/>
                <w:lang w:val="fr-FR"/>
              </w:rPr>
            </w:pPr>
            <w:del w:id="75" w:author="Anritsu" w:date="2022-10-31T11:31:00Z">
              <w:r w:rsidDel="00080DF6">
                <w:rPr>
                  <w:lang w:val="fr-FR"/>
                </w:rPr>
                <w:delText>7</w:delText>
              </w:r>
            </w:del>
          </w:p>
        </w:tc>
        <w:tc>
          <w:tcPr>
            <w:tcW w:w="1170" w:type="dxa"/>
            <w:tcBorders>
              <w:top w:val="single" w:sz="4" w:space="0" w:color="auto"/>
              <w:left w:val="nil"/>
              <w:bottom w:val="single" w:sz="4" w:space="0" w:color="auto"/>
              <w:right w:val="single" w:sz="4" w:space="0" w:color="auto"/>
            </w:tcBorders>
            <w:hideMark/>
          </w:tcPr>
          <w:p w14:paraId="2FC3943C" w14:textId="06827943" w:rsidR="00080DF6" w:rsidDel="00080DF6" w:rsidRDefault="00080DF6" w:rsidP="007130C3">
            <w:pPr>
              <w:pStyle w:val="TAC"/>
              <w:rPr>
                <w:del w:id="76" w:author="Anritsu" w:date="2022-10-31T11:31:00Z"/>
                <w:lang w:val="fr-FR"/>
              </w:rPr>
            </w:pPr>
            <w:del w:id="77" w:author="Anritsu" w:date="2022-10-31T11:31:00Z">
              <w:r w:rsidDel="00080DF6">
                <w:rPr>
                  <w:lang w:val="fr-FR"/>
                </w:rPr>
                <w:delText>0</w:delText>
              </w:r>
            </w:del>
          </w:p>
        </w:tc>
        <w:tc>
          <w:tcPr>
            <w:tcW w:w="1185" w:type="dxa"/>
            <w:tcBorders>
              <w:top w:val="single" w:sz="4" w:space="0" w:color="auto"/>
              <w:left w:val="nil"/>
              <w:bottom w:val="single" w:sz="4" w:space="0" w:color="auto"/>
              <w:right w:val="single" w:sz="4" w:space="0" w:color="auto"/>
            </w:tcBorders>
            <w:hideMark/>
          </w:tcPr>
          <w:p w14:paraId="7D1A9F4E" w14:textId="06B92AD4" w:rsidR="00080DF6" w:rsidDel="00080DF6" w:rsidRDefault="00080DF6" w:rsidP="007130C3">
            <w:pPr>
              <w:pStyle w:val="TAC"/>
              <w:rPr>
                <w:del w:id="78" w:author="Anritsu" w:date="2022-10-31T11:31:00Z"/>
                <w:lang w:val="fr-FR"/>
              </w:rPr>
            </w:pPr>
            <w:del w:id="79" w:author="Anritsu" w:date="2022-10-31T11:31:00Z">
              <w:r w:rsidDel="00080DF6">
                <w:rPr>
                  <w:lang w:val="fr-FR"/>
                </w:rPr>
                <w:delText>16</w:delText>
              </w:r>
            </w:del>
          </w:p>
        </w:tc>
        <w:tc>
          <w:tcPr>
            <w:tcW w:w="1381" w:type="dxa"/>
            <w:tcBorders>
              <w:top w:val="single" w:sz="4" w:space="0" w:color="auto"/>
              <w:left w:val="nil"/>
              <w:bottom w:val="single" w:sz="4" w:space="0" w:color="auto"/>
              <w:right w:val="nil"/>
            </w:tcBorders>
          </w:tcPr>
          <w:p w14:paraId="64686C22" w14:textId="77777777" w:rsidR="00080DF6" w:rsidDel="00080DF6" w:rsidRDefault="00080DF6" w:rsidP="007130C3">
            <w:pPr>
              <w:pStyle w:val="TAC"/>
              <w:rPr>
                <w:lang w:val="fr-FR"/>
              </w:rPr>
            </w:pPr>
          </w:p>
        </w:tc>
        <w:tc>
          <w:tcPr>
            <w:tcW w:w="1381" w:type="dxa"/>
            <w:tcBorders>
              <w:top w:val="single" w:sz="4" w:space="0" w:color="auto"/>
              <w:left w:val="nil"/>
              <w:bottom w:val="single" w:sz="4" w:space="0" w:color="auto"/>
              <w:right w:val="single" w:sz="4" w:space="0" w:color="auto"/>
            </w:tcBorders>
            <w:hideMark/>
          </w:tcPr>
          <w:p w14:paraId="015E678E" w14:textId="31C818B3" w:rsidR="00080DF6" w:rsidDel="00080DF6" w:rsidRDefault="00080DF6" w:rsidP="007130C3">
            <w:pPr>
              <w:pStyle w:val="TAC"/>
              <w:rPr>
                <w:del w:id="80" w:author="Anritsu" w:date="2022-10-31T11:31:00Z"/>
                <w:lang w:val="fr-FR"/>
              </w:rPr>
            </w:pPr>
            <w:del w:id="81" w:author="Anritsu" w:date="2022-10-31T11:31:00Z">
              <w:r w:rsidDel="00080DF6">
                <w:rPr>
                  <w:lang w:val="fr-FR"/>
                </w:rPr>
                <w:delText>5</w:delText>
              </w:r>
            </w:del>
          </w:p>
        </w:tc>
        <w:tc>
          <w:tcPr>
            <w:tcW w:w="1170" w:type="dxa"/>
            <w:tcBorders>
              <w:top w:val="single" w:sz="4" w:space="0" w:color="auto"/>
              <w:left w:val="nil"/>
              <w:bottom w:val="single" w:sz="4" w:space="0" w:color="auto"/>
              <w:right w:val="single" w:sz="4" w:space="0" w:color="auto"/>
            </w:tcBorders>
            <w:hideMark/>
          </w:tcPr>
          <w:p w14:paraId="1DB75B93" w14:textId="51A3EBA3" w:rsidR="00080DF6" w:rsidDel="00080DF6" w:rsidRDefault="00080DF6" w:rsidP="007130C3">
            <w:pPr>
              <w:pStyle w:val="TAC"/>
              <w:rPr>
                <w:del w:id="82" w:author="Anritsu" w:date="2022-10-31T11:31:00Z"/>
                <w:lang w:val="fr-FR"/>
              </w:rPr>
            </w:pPr>
            <w:del w:id="83" w:author="Anritsu" w:date="2022-10-31T11:31:00Z">
              <w:r w:rsidDel="00080DF6">
                <w:rPr>
                  <w:lang w:val="fr-FR"/>
                </w:rPr>
                <w:delText>25.7</w:delText>
              </w:r>
            </w:del>
          </w:p>
        </w:tc>
        <w:tc>
          <w:tcPr>
            <w:tcW w:w="1170" w:type="dxa"/>
            <w:tcBorders>
              <w:top w:val="single" w:sz="4" w:space="0" w:color="auto"/>
              <w:left w:val="nil"/>
              <w:bottom w:val="single" w:sz="4" w:space="0" w:color="auto"/>
              <w:right w:val="single" w:sz="4" w:space="0" w:color="auto"/>
            </w:tcBorders>
            <w:hideMark/>
          </w:tcPr>
          <w:p w14:paraId="1E40D798" w14:textId="7430AEED" w:rsidR="00080DF6" w:rsidDel="00080DF6" w:rsidRDefault="00080DF6" w:rsidP="007130C3">
            <w:pPr>
              <w:pStyle w:val="TAC"/>
              <w:rPr>
                <w:del w:id="84" w:author="Anritsu" w:date="2022-10-31T11:31:00Z"/>
                <w:lang w:val="fr-FR"/>
              </w:rPr>
            </w:pPr>
            <w:del w:id="85" w:author="Anritsu" w:date="2022-10-31T11:31:00Z">
              <w:r w:rsidDel="00080DF6">
                <w:rPr>
                  <w:lang w:val="fr-FR"/>
                </w:rPr>
                <w:delText>10.3</w:delText>
              </w:r>
            </w:del>
          </w:p>
        </w:tc>
      </w:tr>
      <w:tr w:rsidR="00080DF6" w:rsidDel="00080DF6" w14:paraId="224CD2AB" w14:textId="07872129" w:rsidTr="00384BF0">
        <w:trPr>
          <w:del w:id="86" w:author="Anritsu" w:date="2022-10-31T11:31:00Z"/>
        </w:trPr>
        <w:tc>
          <w:tcPr>
            <w:tcW w:w="1358" w:type="dxa"/>
            <w:tcBorders>
              <w:top w:val="single" w:sz="4" w:space="0" w:color="auto"/>
              <w:left w:val="single" w:sz="4" w:space="0" w:color="auto"/>
              <w:bottom w:val="single" w:sz="4" w:space="0" w:color="auto"/>
              <w:right w:val="single" w:sz="4" w:space="0" w:color="auto"/>
            </w:tcBorders>
            <w:hideMark/>
          </w:tcPr>
          <w:p w14:paraId="45AC19AC" w14:textId="2931520B" w:rsidR="00080DF6" w:rsidDel="00080DF6" w:rsidRDefault="00080DF6" w:rsidP="007130C3">
            <w:pPr>
              <w:pStyle w:val="TAC"/>
              <w:rPr>
                <w:del w:id="87" w:author="Anritsu" w:date="2022-10-31T11:31:00Z"/>
                <w:lang w:val="fr-FR"/>
              </w:rPr>
            </w:pPr>
            <w:del w:id="88" w:author="Anritsu" w:date="2022-10-31T11:31:00Z">
              <w:r w:rsidDel="00080DF6">
                <w:rPr>
                  <w:lang w:val="fr-FR"/>
                </w:rPr>
                <w:delText>5</w:delText>
              </w:r>
            </w:del>
          </w:p>
        </w:tc>
        <w:tc>
          <w:tcPr>
            <w:tcW w:w="1163" w:type="dxa"/>
            <w:gridSpan w:val="2"/>
            <w:tcBorders>
              <w:top w:val="single" w:sz="4" w:space="0" w:color="auto"/>
              <w:left w:val="single" w:sz="4" w:space="0" w:color="auto"/>
              <w:bottom w:val="single" w:sz="4" w:space="0" w:color="auto"/>
              <w:right w:val="single" w:sz="4" w:space="0" w:color="auto"/>
            </w:tcBorders>
            <w:hideMark/>
          </w:tcPr>
          <w:p w14:paraId="7661C847" w14:textId="03E4FB8F" w:rsidR="00080DF6" w:rsidDel="00080DF6" w:rsidRDefault="00080DF6" w:rsidP="007130C3">
            <w:pPr>
              <w:pStyle w:val="TAC"/>
              <w:rPr>
                <w:del w:id="89" w:author="Anritsu" w:date="2022-10-31T11:31:00Z"/>
                <w:lang w:val="fr-FR"/>
              </w:rPr>
            </w:pPr>
            <w:del w:id="90" w:author="Anritsu" w:date="2022-10-31T11:31:00Z">
              <w:r w:rsidDel="00080DF6">
                <w:rPr>
                  <w:lang w:val="fr-FR"/>
                </w:rPr>
                <w:delText>0</w:delText>
              </w:r>
            </w:del>
          </w:p>
        </w:tc>
        <w:tc>
          <w:tcPr>
            <w:tcW w:w="1163" w:type="dxa"/>
            <w:tcBorders>
              <w:top w:val="single" w:sz="4" w:space="0" w:color="auto"/>
              <w:left w:val="nil"/>
              <w:bottom w:val="single" w:sz="4" w:space="0" w:color="auto"/>
              <w:right w:val="single" w:sz="4" w:space="0" w:color="auto"/>
            </w:tcBorders>
            <w:hideMark/>
          </w:tcPr>
          <w:p w14:paraId="204D421B" w14:textId="67DA7EC5" w:rsidR="00080DF6" w:rsidDel="00080DF6" w:rsidRDefault="00080DF6" w:rsidP="007130C3">
            <w:pPr>
              <w:pStyle w:val="TAC"/>
              <w:rPr>
                <w:del w:id="91" w:author="Anritsu" w:date="2022-10-31T11:31:00Z"/>
                <w:lang w:val="fr-FR"/>
              </w:rPr>
            </w:pPr>
            <w:del w:id="92" w:author="Anritsu" w:date="2022-10-31T11:31:00Z">
              <w:r w:rsidDel="00080DF6">
                <w:rPr>
                  <w:lang w:val="fr-FR"/>
                </w:rPr>
                <w:delText>5</w:delText>
              </w:r>
            </w:del>
          </w:p>
        </w:tc>
        <w:tc>
          <w:tcPr>
            <w:tcW w:w="1170" w:type="dxa"/>
            <w:tcBorders>
              <w:top w:val="single" w:sz="4" w:space="0" w:color="auto"/>
              <w:left w:val="nil"/>
              <w:bottom w:val="single" w:sz="4" w:space="0" w:color="auto"/>
              <w:right w:val="single" w:sz="4" w:space="0" w:color="auto"/>
            </w:tcBorders>
            <w:hideMark/>
          </w:tcPr>
          <w:p w14:paraId="4EEDD874" w14:textId="206FE0F9" w:rsidR="00080DF6" w:rsidDel="00080DF6" w:rsidRDefault="00080DF6" w:rsidP="007130C3">
            <w:pPr>
              <w:pStyle w:val="TAC"/>
              <w:rPr>
                <w:del w:id="93" w:author="Anritsu" w:date="2022-10-31T11:31:00Z"/>
                <w:lang w:val="fr-FR"/>
              </w:rPr>
            </w:pPr>
            <w:del w:id="94" w:author="Anritsu" w:date="2022-10-31T11:31:00Z">
              <w:r w:rsidDel="00080DF6">
                <w:rPr>
                  <w:lang w:val="fr-FR"/>
                </w:rPr>
                <w:delText>0</w:delText>
              </w:r>
            </w:del>
          </w:p>
        </w:tc>
        <w:tc>
          <w:tcPr>
            <w:tcW w:w="1185" w:type="dxa"/>
            <w:tcBorders>
              <w:top w:val="single" w:sz="4" w:space="0" w:color="auto"/>
              <w:left w:val="nil"/>
              <w:bottom w:val="single" w:sz="4" w:space="0" w:color="auto"/>
              <w:right w:val="single" w:sz="4" w:space="0" w:color="auto"/>
            </w:tcBorders>
            <w:hideMark/>
          </w:tcPr>
          <w:p w14:paraId="1595C165" w14:textId="1D2949C7" w:rsidR="00080DF6" w:rsidDel="00080DF6" w:rsidRDefault="00080DF6" w:rsidP="007130C3">
            <w:pPr>
              <w:pStyle w:val="TAC"/>
              <w:rPr>
                <w:del w:id="95" w:author="Anritsu" w:date="2022-10-31T11:31:00Z"/>
                <w:lang w:val="fr-FR"/>
              </w:rPr>
            </w:pPr>
            <w:del w:id="96" w:author="Anritsu" w:date="2022-10-31T11:31:00Z">
              <w:r w:rsidDel="00080DF6">
                <w:rPr>
                  <w:lang w:val="fr-FR"/>
                </w:rPr>
                <w:delText>18</w:delText>
              </w:r>
            </w:del>
          </w:p>
        </w:tc>
        <w:tc>
          <w:tcPr>
            <w:tcW w:w="1381" w:type="dxa"/>
            <w:tcBorders>
              <w:top w:val="single" w:sz="4" w:space="0" w:color="auto"/>
              <w:left w:val="nil"/>
              <w:bottom w:val="single" w:sz="4" w:space="0" w:color="auto"/>
              <w:right w:val="nil"/>
            </w:tcBorders>
          </w:tcPr>
          <w:p w14:paraId="77D594BB" w14:textId="77777777" w:rsidR="00080DF6" w:rsidDel="00080DF6" w:rsidRDefault="00080DF6" w:rsidP="007130C3">
            <w:pPr>
              <w:pStyle w:val="TAC"/>
              <w:rPr>
                <w:lang w:val="fr-FR"/>
              </w:rPr>
            </w:pPr>
          </w:p>
        </w:tc>
        <w:tc>
          <w:tcPr>
            <w:tcW w:w="1381" w:type="dxa"/>
            <w:tcBorders>
              <w:top w:val="single" w:sz="4" w:space="0" w:color="auto"/>
              <w:left w:val="nil"/>
              <w:bottom w:val="single" w:sz="4" w:space="0" w:color="auto"/>
              <w:right w:val="single" w:sz="4" w:space="0" w:color="auto"/>
            </w:tcBorders>
            <w:hideMark/>
          </w:tcPr>
          <w:p w14:paraId="2D28FEB5" w14:textId="25E9079B" w:rsidR="00080DF6" w:rsidDel="00080DF6" w:rsidRDefault="00080DF6" w:rsidP="007130C3">
            <w:pPr>
              <w:pStyle w:val="TAC"/>
              <w:rPr>
                <w:del w:id="97" w:author="Anritsu" w:date="2022-10-31T11:31:00Z"/>
                <w:lang w:val="fr-FR"/>
              </w:rPr>
            </w:pPr>
            <w:del w:id="98" w:author="Anritsu" w:date="2022-10-31T11:31:00Z">
              <w:r w:rsidDel="00080DF6">
                <w:rPr>
                  <w:lang w:val="fr-FR"/>
                </w:rPr>
                <w:delText>4</w:delText>
              </w:r>
            </w:del>
          </w:p>
        </w:tc>
        <w:tc>
          <w:tcPr>
            <w:tcW w:w="1170" w:type="dxa"/>
            <w:tcBorders>
              <w:top w:val="single" w:sz="4" w:space="0" w:color="auto"/>
              <w:left w:val="nil"/>
              <w:bottom w:val="single" w:sz="4" w:space="0" w:color="auto"/>
              <w:right w:val="single" w:sz="4" w:space="0" w:color="auto"/>
            </w:tcBorders>
            <w:hideMark/>
          </w:tcPr>
          <w:p w14:paraId="18C03661" w14:textId="709EBDF1" w:rsidR="00080DF6" w:rsidDel="00080DF6" w:rsidRDefault="00080DF6" w:rsidP="007130C3">
            <w:pPr>
              <w:pStyle w:val="TAC"/>
              <w:rPr>
                <w:del w:id="99" w:author="Anritsu" w:date="2022-10-31T11:31:00Z"/>
                <w:lang w:val="fr-FR"/>
              </w:rPr>
            </w:pPr>
            <w:del w:id="100" w:author="Anritsu" w:date="2022-10-31T11:31:00Z">
              <w:r w:rsidDel="00080DF6">
                <w:rPr>
                  <w:lang w:val="fr-FR"/>
                </w:rPr>
                <w:delText>25.7</w:delText>
              </w:r>
            </w:del>
          </w:p>
        </w:tc>
        <w:tc>
          <w:tcPr>
            <w:tcW w:w="1170" w:type="dxa"/>
            <w:tcBorders>
              <w:top w:val="single" w:sz="4" w:space="0" w:color="auto"/>
              <w:left w:val="nil"/>
              <w:bottom w:val="single" w:sz="4" w:space="0" w:color="auto"/>
              <w:right w:val="single" w:sz="4" w:space="0" w:color="auto"/>
            </w:tcBorders>
            <w:hideMark/>
          </w:tcPr>
          <w:p w14:paraId="20F2EBCD" w14:textId="681BA49E" w:rsidR="00080DF6" w:rsidDel="00080DF6" w:rsidRDefault="00080DF6" w:rsidP="007130C3">
            <w:pPr>
              <w:pStyle w:val="TAC"/>
              <w:rPr>
                <w:del w:id="101" w:author="Anritsu" w:date="2022-10-31T11:31:00Z"/>
                <w:lang w:val="fr-FR"/>
              </w:rPr>
            </w:pPr>
            <w:del w:id="102" w:author="Anritsu" w:date="2022-10-31T11:31:00Z">
              <w:r w:rsidDel="00080DF6">
                <w:rPr>
                  <w:lang w:val="fr-FR"/>
                </w:rPr>
                <w:delText>13.3</w:delText>
              </w:r>
            </w:del>
          </w:p>
        </w:tc>
      </w:tr>
      <w:tr w:rsidR="00080DF6" w:rsidDel="00080DF6" w14:paraId="4C47F471" w14:textId="096C5EF7" w:rsidTr="00384BF0">
        <w:trPr>
          <w:del w:id="103" w:author="Anritsu" w:date="2022-10-31T11:31:00Z"/>
        </w:trPr>
        <w:tc>
          <w:tcPr>
            <w:tcW w:w="1358" w:type="dxa"/>
            <w:tcBorders>
              <w:top w:val="single" w:sz="4" w:space="0" w:color="auto"/>
              <w:left w:val="single" w:sz="4" w:space="0" w:color="auto"/>
              <w:bottom w:val="single" w:sz="4" w:space="0" w:color="auto"/>
              <w:right w:val="single" w:sz="4" w:space="0" w:color="auto"/>
            </w:tcBorders>
            <w:hideMark/>
          </w:tcPr>
          <w:p w14:paraId="783AB0A0" w14:textId="0942A622" w:rsidR="00080DF6" w:rsidDel="00080DF6" w:rsidRDefault="00080DF6" w:rsidP="007130C3">
            <w:pPr>
              <w:pStyle w:val="TAC"/>
              <w:rPr>
                <w:del w:id="104" w:author="Anritsu" w:date="2022-10-31T11:31:00Z"/>
                <w:lang w:val="fr-FR"/>
              </w:rPr>
            </w:pPr>
            <w:del w:id="105" w:author="Anritsu" w:date="2022-10-31T11:31:00Z">
              <w:r w:rsidDel="00080DF6">
                <w:rPr>
                  <w:lang w:val="fr-FR"/>
                </w:rPr>
                <w:delText>6</w:delText>
              </w:r>
            </w:del>
          </w:p>
        </w:tc>
        <w:tc>
          <w:tcPr>
            <w:tcW w:w="1163" w:type="dxa"/>
            <w:gridSpan w:val="2"/>
            <w:tcBorders>
              <w:top w:val="single" w:sz="4" w:space="0" w:color="auto"/>
              <w:left w:val="single" w:sz="4" w:space="0" w:color="auto"/>
              <w:bottom w:val="single" w:sz="4" w:space="0" w:color="auto"/>
              <w:right w:val="single" w:sz="4" w:space="0" w:color="auto"/>
            </w:tcBorders>
            <w:hideMark/>
          </w:tcPr>
          <w:p w14:paraId="7E96E767" w14:textId="6B598CA6" w:rsidR="00080DF6" w:rsidDel="00080DF6" w:rsidRDefault="00080DF6" w:rsidP="007130C3">
            <w:pPr>
              <w:pStyle w:val="TAC"/>
              <w:rPr>
                <w:del w:id="106" w:author="Anritsu" w:date="2022-10-31T11:31:00Z"/>
                <w:lang w:val="fr-FR"/>
              </w:rPr>
            </w:pPr>
            <w:del w:id="107" w:author="Anritsu" w:date="2022-10-31T11:31:00Z">
              <w:r w:rsidDel="00080DF6">
                <w:rPr>
                  <w:lang w:val="fr-FR"/>
                </w:rPr>
                <w:delText>1</w:delText>
              </w:r>
            </w:del>
          </w:p>
        </w:tc>
        <w:tc>
          <w:tcPr>
            <w:tcW w:w="1163" w:type="dxa"/>
            <w:tcBorders>
              <w:top w:val="single" w:sz="4" w:space="0" w:color="auto"/>
              <w:left w:val="nil"/>
              <w:bottom w:val="single" w:sz="4" w:space="0" w:color="auto"/>
              <w:right w:val="single" w:sz="4" w:space="0" w:color="auto"/>
            </w:tcBorders>
            <w:hideMark/>
          </w:tcPr>
          <w:p w14:paraId="7E384F3A" w14:textId="6C3E8D7A" w:rsidR="00080DF6" w:rsidDel="00080DF6" w:rsidRDefault="00080DF6" w:rsidP="007130C3">
            <w:pPr>
              <w:pStyle w:val="TAC"/>
              <w:rPr>
                <w:del w:id="108" w:author="Anritsu" w:date="2022-10-31T11:31:00Z"/>
                <w:lang w:val="fr-FR"/>
              </w:rPr>
            </w:pPr>
            <w:del w:id="109" w:author="Anritsu" w:date="2022-10-31T11:31:00Z">
              <w:r w:rsidDel="00080DF6">
                <w:rPr>
                  <w:lang w:val="fr-FR"/>
                </w:rPr>
                <w:delText>7</w:delText>
              </w:r>
            </w:del>
          </w:p>
        </w:tc>
        <w:tc>
          <w:tcPr>
            <w:tcW w:w="1170" w:type="dxa"/>
            <w:tcBorders>
              <w:top w:val="single" w:sz="4" w:space="0" w:color="auto"/>
              <w:left w:val="nil"/>
              <w:bottom w:val="single" w:sz="4" w:space="0" w:color="auto"/>
              <w:right w:val="single" w:sz="4" w:space="0" w:color="auto"/>
            </w:tcBorders>
            <w:hideMark/>
          </w:tcPr>
          <w:p w14:paraId="51446B2A" w14:textId="7724B1B4" w:rsidR="00080DF6" w:rsidDel="00080DF6" w:rsidRDefault="00080DF6" w:rsidP="007130C3">
            <w:pPr>
              <w:pStyle w:val="TAC"/>
              <w:rPr>
                <w:del w:id="110" w:author="Anritsu" w:date="2022-10-31T11:31:00Z"/>
                <w:lang w:val="fr-FR"/>
              </w:rPr>
            </w:pPr>
            <w:del w:id="111" w:author="Anritsu" w:date="2022-10-31T11:31:00Z">
              <w:r w:rsidDel="00080DF6">
                <w:rPr>
                  <w:lang w:val="fr-FR"/>
                </w:rPr>
                <w:delText>0</w:delText>
              </w:r>
            </w:del>
          </w:p>
        </w:tc>
        <w:tc>
          <w:tcPr>
            <w:tcW w:w="1185" w:type="dxa"/>
            <w:tcBorders>
              <w:top w:val="single" w:sz="4" w:space="0" w:color="auto"/>
              <w:left w:val="nil"/>
              <w:bottom w:val="single" w:sz="4" w:space="0" w:color="auto"/>
              <w:right w:val="single" w:sz="4" w:space="0" w:color="auto"/>
            </w:tcBorders>
            <w:hideMark/>
          </w:tcPr>
          <w:p w14:paraId="48D01747" w14:textId="1899ACDD" w:rsidR="00080DF6" w:rsidDel="00080DF6" w:rsidRDefault="00080DF6" w:rsidP="007130C3">
            <w:pPr>
              <w:pStyle w:val="TAC"/>
              <w:rPr>
                <w:del w:id="112" w:author="Anritsu" w:date="2022-10-31T11:31:00Z"/>
                <w:lang w:val="fr-FR"/>
              </w:rPr>
            </w:pPr>
            <w:del w:id="113" w:author="Anritsu" w:date="2022-10-31T11:31:00Z">
              <w:r w:rsidDel="00080DF6">
                <w:rPr>
                  <w:lang w:val="fr-FR"/>
                </w:rPr>
                <w:delText>15</w:delText>
              </w:r>
            </w:del>
          </w:p>
        </w:tc>
        <w:tc>
          <w:tcPr>
            <w:tcW w:w="1381" w:type="dxa"/>
            <w:tcBorders>
              <w:top w:val="single" w:sz="4" w:space="0" w:color="auto"/>
              <w:left w:val="nil"/>
              <w:bottom w:val="single" w:sz="4" w:space="0" w:color="auto"/>
              <w:right w:val="nil"/>
            </w:tcBorders>
          </w:tcPr>
          <w:p w14:paraId="45750052" w14:textId="77777777" w:rsidR="00080DF6" w:rsidDel="00080DF6" w:rsidRDefault="00080DF6" w:rsidP="007130C3">
            <w:pPr>
              <w:pStyle w:val="TAC"/>
              <w:rPr>
                <w:lang w:val="fr-FR"/>
              </w:rPr>
            </w:pPr>
          </w:p>
        </w:tc>
        <w:tc>
          <w:tcPr>
            <w:tcW w:w="1381" w:type="dxa"/>
            <w:tcBorders>
              <w:top w:val="single" w:sz="4" w:space="0" w:color="auto"/>
              <w:left w:val="nil"/>
              <w:bottom w:val="single" w:sz="4" w:space="0" w:color="auto"/>
              <w:right w:val="single" w:sz="4" w:space="0" w:color="auto"/>
            </w:tcBorders>
            <w:hideMark/>
          </w:tcPr>
          <w:p w14:paraId="7219E3A5" w14:textId="3B945B07" w:rsidR="00080DF6" w:rsidDel="00080DF6" w:rsidRDefault="00080DF6" w:rsidP="007130C3">
            <w:pPr>
              <w:pStyle w:val="TAC"/>
              <w:rPr>
                <w:del w:id="114" w:author="Anritsu" w:date="2022-10-31T11:31:00Z"/>
                <w:lang w:val="fr-FR"/>
              </w:rPr>
            </w:pPr>
            <w:del w:id="115" w:author="Anritsu" w:date="2022-10-31T11:31:00Z">
              <w:r w:rsidDel="00080DF6">
                <w:rPr>
                  <w:lang w:val="fr-FR"/>
                </w:rPr>
                <w:delText>5</w:delText>
              </w:r>
            </w:del>
          </w:p>
        </w:tc>
        <w:tc>
          <w:tcPr>
            <w:tcW w:w="1170" w:type="dxa"/>
            <w:tcBorders>
              <w:top w:val="single" w:sz="4" w:space="0" w:color="auto"/>
              <w:left w:val="nil"/>
              <w:bottom w:val="single" w:sz="4" w:space="0" w:color="auto"/>
              <w:right w:val="single" w:sz="4" w:space="0" w:color="auto"/>
            </w:tcBorders>
            <w:hideMark/>
          </w:tcPr>
          <w:p w14:paraId="663F1D83" w14:textId="54A6DBAC" w:rsidR="00080DF6" w:rsidDel="00080DF6" w:rsidRDefault="00080DF6" w:rsidP="007130C3">
            <w:pPr>
              <w:pStyle w:val="TAC"/>
              <w:rPr>
                <w:del w:id="116" w:author="Anritsu" w:date="2022-10-31T11:31:00Z"/>
                <w:lang w:val="fr-FR"/>
              </w:rPr>
            </w:pPr>
            <w:del w:id="117" w:author="Anritsu" w:date="2022-10-31T11:31:00Z">
              <w:r w:rsidDel="00080DF6">
                <w:rPr>
                  <w:lang w:val="fr-FR"/>
                </w:rPr>
                <w:delText>25.7</w:delText>
              </w:r>
            </w:del>
          </w:p>
        </w:tc>
        <w:tc>
          <w:tcPr>
            <w:tcW w:w="1170" w:type="dxa"/>
            <w:tcBorders>
              <w:top w:val="single" w:sz="4" w:space="0" w:color="auto"/>
              <w:left w:val="nil"/>
              <w:bottom w:val="single" w:sz="4" w:space="0" w:color="auto"/>
              <w:right w:val="single" w:sz="4" w:space="0" w:color="auto"/>
            </w:tcBorders>
            <w:hideMark/>
          </w:tcPr>
          <w:p w14:paraId="1E5C0C13" w14:textId="3F10FAA5" w:rsidR="00080DF6" w:rsidDel="00080DF6" w:rsidRDefault="00080DF6" w:rsidP="007130C3">
            <w:pPr>
              <w:pStyle w:val="TAC"/>
              <w:rPr>
                <w:del w:id="118" w:author="Anritsu" w:date="2022-10-31T11:31:00Z"/>
                <w:lang w:val="fr-FR"/>
              </w:rPr>
            </w:pPr>
            <w:del w:id="119" w:author="Anritsu" w:date="2022-10-31T11:31:00Z">
              <w:r w:rsidDel="00080DF6">
                <w:rPr>
                  <w:lang w:val="fr-FR"/>
                </w:rPr>
                <w:delText>9.3</w:delText>
              </w:r>
            </w:del>
          </w:p>
        </w:tc>
      </w:tr>
      <w:tr w:rsidR="00080DF6" w:rsidDel="00080DF6" w14:paraId="48EABFCC" w14:textId="1A03EC11" w:rsidTr="00384BF0">
        <w:trPr>
          <w:del w:id="120" w:author="Anritsu" w:date="2022-10-31T11:31:00Z"/>
        </w:trPr>
        <w:tc>
          <w:tcPr>
            <w:tcW w:w="1358" w:type="dxa"/>
            <w:tcBorders>
              <w:top w:val="single" w:sz="4" w:space="0" w:color="auto"/>
              <w:left w:val="single" w:sz="4" w:space="0" w:color="auto"/>
              <w:bottom w:val="single" w:sz="4" w:space="0" w:color="auto"/>
              <w:right w:val="single" w:sz="4" w:space="0" w:color="auto"/>
            </w:tcBorders>
            <w:hideMark/>
          </w:tcPr>
          <w:p w14:paraId="7F796E16" w14:textId="68457ADA" w:rsidR="00080DF6" w:rsidDel="00080DF6" w:rsidRDefault="00080DF6" w:rsidP="007130C3">
            <w:pPr>
              <w:pStyle w:val="TAC"/>
              <w:rPr>
                <w:del w:id="121" w:author="Anritsu" w:date="2022-10-31T11:31:00Z"/>
                <w:lang w:val="fr-FR"/>
              </w:rPr>
            </w:pPr>
            <w:del w:id="122" w:author="Anritsu" w:date="2022-10-31T11:31:00Z">
              <w:r w:rsidDel="00080DF6">
                <w:rPr>
                  <w:lang w:val="fr-FR"/>
                </w:rPr>
                <w:delText>7</w:delText>
              </w:r>
            </w:del>
          </w:p>
        </w:tc>
        <w:tc>
          <w:tcPr>
            <w:tcW w:w="1163" w:type="dxa"/>
            <w:gridSpan w:val="2"/>
            <w:tcBorders>
              <w:top w:val="single" w:sz="4" w:space="0" w:color="auto"/>
              <w:left w:val="single" w:sz="4" w:space="0" w:color="auto"/>
              <w:bottom w:val="single" w:sz="4" w:space="0" w:color="auto"/>
              <w:right w:val="single" w:sz="4" w:space="0" w:color="auto"/>
            </w:tcBorders>
            <w:hideMark/>
          </w:tcPr>
          <w:p w14:paraId="7081366E" w14:textId="709A5066" w:rsidR="00080DF6" w:rsidDel="00080DF6" w:rsidRDefault="00080DF6" w:rsidP="007130C3">
            <w:pPr>
              <w:pStyle w:val="TAC"/>
              <w:rPr>
                <w:del w:id="123" w:author="Anritsu" w:date="2022-10-31T11:31:00Z"/>
                <w:lang w:val="fr-FR"/>
              </w:rPr>
            </w:pPr>
            <w:del w:id="124" w:author="Anritsu" w:date="2022-10-31T11:31:00Z">
              <w:r w:rsidDel="00080DF6">
                <w:rPr>
                  <w:lang w:val="fr-FR"/>
                </w:rPr>
                <w:delText>2</w:delText>
              </w:r>
            </w:del>
          </w:p>
        </w:tc>
        <w:tc>
          <w:tcPr>
            <w:tcW w:w="1163" w:type="dxa"/>
            <w:tcBorders>
              <w:top w:val="single" w:sz="4" w:space="0" w:color="auto"/>
              <w:left w:val="nil"/>
              <w:bottom w:val="single" w:sz="4" w:space="0" w:color="auto"/>
              <w:right w:val="single" w:sz="4" w:space="0" w:color="auto"/>
            </w:tcBorders>
            <w:hideMark/>
          </w:tcPr>
          <w:p w14:paraId="2811FE4B" w14:textId="2AA32ACC" w:rsidR="00080DF6" w:rsidDel="00080DF6" w:rsidRDefault="00080DF6" w:rsidP="007130C3">
            <w:pPr>
              <w:pStyle w:val="TAC"/>
              <w:rPr>
                <w:del w:id="125" w:author="Anritsu" w:date="2022-10-31T11:31:00Z"/>
                <w:lang w:val="fr-FR"/>
              </w:rPr>
            </w:pPr>
            <w:del w:id="126" w:author="Anritsu" w:date="2022-10-31T11:31:00Z">
              <w:r w:rsidDel="00080DF6">
                <w:rPr>
                  <w:lang w:val="fr-FR"/>
                </w:rPr>
                <w:delText>7</w:delText>
              </w:r>
            </w:del>
          </w:p>
        </w:tc>
        <w:tc>
          <w:tcPr>
            <w:tcW w:w="1170" w:type="dxa"/>
            <w:tcBorders>
              <w:top w:val="single" w:sz="4" w:space="0" w:color="auto"/>
              <w:left w:val="nil"/>
              <w:bottom w:val="single" w:sz="4" w:space="0" w:color="auto"/>
              <w:right w:val="single" w:sz="4" w:space="0" w:color="auto"/>
            </w:tcBorders>
            <w:hideMark/>
          </w:tcPr>
          <w:p w14:paraId="55553F1D" w14:textId="30E3215E" w:rsidR="00080DF6" w:rsidDel="00080DF6" w:rsidRDefault="00080DF6" w:rsidP="007130C3">
            <w:pPr>
              <w:pStyle w:val="TAC"/>
              <w:rPr>
                <w:del w:id="127" w:author="Anritsu" w:date="2022-10-31T11:31:00Z"/>
                <w:lang w:val="fr-FR"/>
              </w:rPr>
            </w:pPr>
            <w:del w:id="128" w:author="Anritsu" w:date="2022-10-31T11:31:00Z">
              <w:r w:rsidDel="00080DF6">
                <w:rPr>
                  <w:lang w:val="fr-FR"/>
                </w:rPr>
                <w:delText>0</w:delText>
              </w:r>
            </w:del>
          </w:p>
        </w:tc>
        <w:tc>
          <w:tcPr>
            <w:tcW w:w="1185" w:type="dxa"/>
            <w:tcBorders>
              <w:top w:val="single" w:sz="4" w:space="0" w:color="auto"/>
              <w:left w:val="nil"/>
              <w:bottom w:val="single" w:sz="4" w:space="0" w:color="auto"/>
              <w:right w:val="single" w:sz="4" w:space="0" w:color="auto"/>
            </w:tcBorders>
            <w:hideMark/>
          </w:tcPr>
          <w:p w14:paraId="42631A65" w14:textId="202265E2" w:rsidR="00080DF6" w:rsidDel="00080DF6" w:rsidRDefault="00080DF6" w:rsidP="007130C3">
            <w:pPr>
              <w:pStyle w:val="TAC"/>
              <w:rPr>
                <w:del w:id="129" w:author="Anritsu" w:date="2022-10-31T11:31:00Z"/>
                <w:lang w:val="fr-FR"/>
              </w:rPr>
            </w:pPr>
            <w:del w:id="130" w:author="Anritsu" w:date="2022-10-31T11:31:00Z">
              <w:r w:rsidDel="00080DF6">
                <w:rPr>
                  <w:lang w:val="fr-FR"/>
                </w:rPr>
                <w:delText>14</w:delText>
              </w:r>
            </w:del>
          </w:p>
        </w:tc>
        <w:tc>
          <w:tcPr>
            <w:tcW w:w="1381" w:type="dxa"/>
            <w:tcBorders>
              <w:top w:val="single" w:sz="4" w:space="0" w:color="auto"/>
              <w:left w:val="nil"/>
              <w:bottom w:val="single" w:sz="4" w:space="0" w:color="auto"/>
              <w:right w:val="nil"/>
            </w:tcBorders>
          </w:tcPr>
          <w:p w14:paraId="3885E594" w14:textId="77777777" w:rsidR="00080DF6" w:rsidDel="00080DF6" w:rsidRDefault="00080DF6" w:rsidP="007130C3">
            <w:pPr>
              <w:pStyle w:val="TAC"/>
              <w:rPr>
                <w:lang w:val="fr-FR"/>
              </w:rPr>
            </w:pPr>
          </w:p>
        </w:tc>
        <w:tc>
          <w:tcPr>
            <w:tcW w:w="1381" w:type="dxa"/>
            <w:tcBorders>
              <w:top w:val="single" w:sz="4" w:space="0" w:color="auto"/>
              <w:left w:val="nil"/>
              <w:bottom w:val="single" w:sz="4" w:space="0" w:color="auto"/>
              <w:right w:val="single" w:sz="4" w:space="0" w:color="auto"/>
            </w:tcBorders>
            <w:hideMark/>
          </w:tcPr>
          <w:p w14:paraId="6EF86CE1" w14:textId="4A76541E" w:rsidR="00080DF6" w:rsidDel="00080DF6" w:rsidRDefault="00080DF6" w:rsidP="007130C3">
            <w:pPr>
              <w:pStyle w:val="TAC"/>
              <w:rPr>
                <w:del w:id="131" w:author="Anritsu" w:date="2022-10-31T11:31:00Z"/>
                <w:lang w:val="fr-FR"/>
              </w:rPr>
            </w:pPr>
            <w:del w:id="132" w:author="Anritsu" w:date="2022-10-31T11:31:00Z">
              <w:r w:rsidDel="00080DF6">
                <w:rPr>
                  <w:lang w:val="fr-FR"/>
                </w:rPr>
                <w:delText>5</w:delText>
              </w:r>
            </w:del>
          </w:p>
        </w:tc>
        <w:tc>
          <w:tcPr>
            <w:tcW w:w="1170" w:type="dxa"/>
            <w:tcBorders>
              <w:top w:val="single" w:sz="4" w:space="0" w:color="auto"/>
              <w:left w:val="nil"/>
              <w:bottom w:val="single" w:sz="4" w:space="0" w:color="auto"/>
              <w:right w:val="single" w:sz="4" w:space="0" w:color="auto"/>
            </w:tcBorders>
            <w:hideMark/>
          </w:tcPr>
          <w:p w14:paraId="4B75EBEC" w14:textId="4F7C96B9" w:rsidR="00080DF6" w:rsidDel="00080DF6" w:rsidRDefault="00080DF6" w:rsidP="007130C3">
            <w:pPr>
              <w:pStyle w:val="TAC"/>
              <w:rPr>
                <w:del w:id="133" w:author="Anritsu" w:date="2022-10-31T11:31:00Z"/>
                <w:lang w:val="fr-FR"/>
              </w:rPr>
            </w:pPr>
            <w:del w:id="134" w:author="Anritsu" w:date="2022-10-31T11:31:00Z">
              <w:r w:rsidDel="00080DF6">
                <w:rPr>
                  <w:lang w:val="fr-FR"/>
                </w:rPr>
                <w:delText>25.7</w:delText>
              </w:r>
            </w:del>
          </w:p>
        </w:tc>
        <w:tc>
          <w:tcPr>
            <w:tcW w:w="1170" w:type="dxa"/>
            <w:tcBorders>
              <w:top w:val="single" w:sz="4" w:space="0" w:color="auto"/>
              <w:left w:val="nil"/>
              <w:bottom w:val="single" w:sz="4" w:space="0" w:color="auto"/>
              <w:right w:val="single" w:sz="4" w:space="0" w:color="auto"/>
            </w:tcBorders>
            <w:hideMark/>
          </w:tcPr>
          <w:p w14:paraId="05E8A410" w14:textId="4A78DEB0" w:rsidR="00080DF6" w:rsidDel="00080DF6" w:rsidRDefault="00080DF6" w:rsidP="007130C3">
            <w:pPr>
              <w:pStyle w:val="TAC"/>
              <w:rPr>
                <w:del w:id="135" w:author="Anritsu" w:date="2022-10-31T11:31:00Z"/>
                <w:lang w:val="fr-FR"/>
              </w:rPr>
            </w:pPr>
            <w:del w:id="136" w:author="Anritsu" w:date="2022-10-31T11:31:00Z">
              <w:r w:rsidDel="00080DF6">
                <w:rPr>
                  <w:lang w:val="fr-FR"/>
                </w:rPr>
                <w:delText>8.3</w:delText>
              </w:r>
            </w:del>
          </w:p>
        </w:tc>
      </w:tr>
      <w:tr w:rsidR="00080DF6" w:rsidDel="00080DF6" w14:paraId="64BF6E24" w14:textId="7917423B" w:rsidTr="00384BF0">
        <w:trPr>
          <w:del w:id="137" w:author="Anritsu" w:date="2022-10-31T11:31:00Z"/>
        </w:trPr>
        <w:tc>
          <w:tcPr>
            <w:tcW w:w="1358" w:type="dxa"/>
            <w:tcBorders>
              <w:top w:val="single" w:sz="4" w:space="0" w:color="auto"/>
              <w:left w:val="single" w:sz="4" w:space="0" w:color="auto"/>
              <w:bottom w:val="single" w:sz="4" w:space="0" w:color="auto"/>
              <w:right w:val="single" w:sz="4" w:space="0" w:color="auto"/>
            </w:tcBorders>
            <w:hideMark/>
          </w:tcPr>
          <w:p w14:paraId="70CCC19C" w14:textId="1CAA0131" w:rsidR="00080DF6" w:rsidDel="00080DF6" w:rsidRDefault="00080DF6" w:rsidP="007130C3">
            <w:pPr>
              <w:pStyle w:val="TAC"/>
              <w:rPr>
                <w:del w:id="138" w:author="Anritsu" w:date="2022-10-31T11:31:00Z"/>
                <w:lang w:val="fr-FR"/>
              </w:rPr>
            </w:pPr>
            <w:del w:id="139" w:author="Anritsu" w:date="2022-10-31T11:31:00Z">
              <w:r w:rsidDel="00080DF6">
                <w:rPr>
                  <w:lang w:val="fr-FR"/>
                </w:rPr>
                <w:delText>8</w:delText>
              </w:r>
            </w:del>
          </w:p>
        </w:tc>
        <w:tc>
          <w:tcPr>
            <w:tcW w:w="1163" w:type="dxa"/>
            <w:gridSpan w:val="2"/>
            <w:tcBorders>
              <w:top w:val="single" w:sz="4" w:space="0" w:color="auto"/>
              <w:left w:val="single" w:sz="4" w:space="0" w:color="auto"/>
              <w:bottom w:val="single" w:sz="4" w:space="0" w:color="auto"/>
              <w:right w:val="single" w:sz="4" w:space="0" w:color="auto"/>
            </w:tcBorders>
            <w:hideMark/>
          </w:tcPr>
          <w:p w14:paraId="7A2C68F7" w14:textId="2FF109AE" w:rsidR="00080DF6" w:rsidDel="00080DF6" w:rsidRDefault="00080DF6" w:rsidP="007130C3">
            <w:pPr>
              <w:pStyle w:val="TAC"/>
              <w:rPr>
                <w:del w:id="140" w:author="Anritsu" w:date="2022-10-31T11:31:00Z"/>
                <w:lang w:val="fr-FR"/>
              </w:rPr>
            </w:pPr>
            <w:del w:id="141" w:author="Anritsu" w:date="2022-10-31T11:31:00Z">
              <w:r w:rsidDel="00080DF6">
                <w:rPr>
                  <w:lang w:val="fr-FR"/>
                </w:rPr>
                <w:delText>0</w:delText>
              </w:r>
            </w:del>
          </w:p>
        </w:tc>
        <w:tc>
          <w:tcPr>
            <w:tcW w:w="1163" w:type="dxa"/>
            <w:tcBorders>
              <w:top w:val="single" w:sz="4" w:space="0" w:color="auto"/>
              <w:left w:val="nil"/>
              <w:bottom w:val="single" w:sz="4" w:space="0" w:color="auto"/>
              <w:right w:val="single" w:sz="4" w:space="0" w:color="auto"/>
            </w:tcBorders>
            <w:hideMark/>
          </w:tcPr>
          <w:p w14:paraId="14C3D022" w14:textId="0BB3AC03" w:rsidR="00080DF6" w:rsidDel="00080DF6" w:rsidRDefault="00080DF6" w:rsidP="007130C3">
            <w:pPr>
              <w:pStyle w:val="TAC"/>
              <w:rPr>
                <w:del w:id="142" w:author="Anritsu" w:date="2022-10-31T11:31:00Z"/>
                <w:lang w:val="fr-FR"/>
              </w:rPr>
            </w:pPr>
            <w:del w:id="143" w:author="Anritsu" w:date="2022-10-31T11:31:00Z">
              <w:r w:rsidDel="00080DF6">
                <w:rPr>
                  <w:lang w:val="fr-FR"/>
                </w:rPr>
                <w:delText>5</w:delText>
              </w:r>
            </w:del>
          </w:p>
        </w:tc>
        <w:tc>
          <w:tcPr>
            <w:tcW w:w="1170" w:type="dxa"/>
            <w:tcBorders>
              <w:top w:val="single" w:sz="4" w:space="0" w:color="auto"/>
              <w:left w:val="nil"/>
              <w:bottom w:val="single" w:sz="4" w:space="0" w:color="auto"/>
              <w:right w:val="single" w:sz="4" w:space="0" w:color="auto"/>
            </w:tcBorders>
            <w:hideMark/>
          </w:tcPr>
          <w:p w14:paraId="37145A54" w14:textId="0FFC9F6C" w:rsidR="00080DF6" w:rsidDel="00080DF6" w:rsidRDefault="00080DF6" w:rsidP="007130C3">
            <w:pPr>
              <w:pStyle w:val="TAC"/>
              <w:rPr>
                <w:del w:id="144" w:author="Anritsu" w:date="2022-10-31T11:31:00Z"/>
                <w:lang w:val="fr-FR"/>
              </w:rPr>
            </w:pPr>
            <w:del w:id="145" w:author="Anritsu" w:date="2022-10-31T11:31:00Z">
              <w:r w:rsidDel="00080DF6">
                <w:rPr>
                  <w:lang w:val="fr-FR"/>
                </w:rPr>
                <w:delText>0</w:delText>
              </w:r>
            </w:del>
          </w:p>
        </w:tc>
        <w:tc>
          <w:tcPr>
            <w:tcW w:w="1185" w:type="dxa"/>
            <w:tcBorders>
              <w:top w:val="single" w:sz="4" w:space="0" w:color="auto"/>
              <w:left w:val="nil"/>
              <w:bottom w:val="single" w:sz="4" w:space="0" w:color="auto"/>
              <w:right w:val="single" w:sz="4" w:space="0" w:color="auto"/>
            </w:tcBorders>
            <w:hideMark/>
          </w:tcPr>
          <w:p w14:paraId="22DA2847" w14:textId="71B0FD76" w:rsidR="00080DF6" w:rsidDel="00080DF6" w:rsidRDefault="00080DF6" w:rsidP="007130C3">
            <w:pPr>
              <w:pStyle w:val="TAC"/>
              <w:rPr>
                <w:del w:id="146" w:author="Anritsu" w:date="2022-10-31T11:31:00Z"/>
                <w:lang w:val="fr-FR"/>
              </w:rPr>
            </w:pPr>
            <w:del w:id="147" w:author="Anritsu" w:date="2022-10-31T11:31:00Z">
              <w:r w:rsidDel="00080DF6">
                <w:rPr>
                  <w:lang w:val="fr-FR"/>
                </w:rPr>
                <w:delText>18</w:delText>
              </w:r>
            </w:del>
          </w:p>
        </w:tc>
        <w:tc>
          <w:tcPr>
            <w:tcW w:w="1381" w:type="dxa"/>
            <w:tcBorders>
              <w:top w:val="single" w:sz="4" w:space="0" w:color="auto"/>
              <w:left w:val="nil"/>
              <w:bottom w:val="single" w:sz="4" w:space="0" w:color="auto"/>
              <w:right w:val="nil"/>
            </w:tcBorders>
          </w:tcPr>
          <w:p w14:paraId="5DB0D58A" w14:textId="77777777" w:rsidR="00080DF6" w:rsidDel="00080DF6" w:rsidRDefault="00080DF6" w:rsidP="007130C3">
            <w:pPr>
              <w:pStyle w:val="TAC"/>
              <w:rPr>
                <w:lang w:val="fr-FR"/>
              </w:rPr>
            </w:pPr>
          </w:p>
        </w:tc>
        <w:tc>
          <w:tcPr>
            <w:tcW w:w="1381" w:type="dxa"/>
            <w:tcBorders>
              <w:top w:val="single" w:sz="4" w:space="0" w:color="auto"/>
              <w:left w:val="nil"/>
              <w:bottom w:val="single" w:sz="4" w:space="0" w:color="auto"/>
              <w:right w:val="single" w:sz="4" w:space="0" w:color="auto"/>
            </w:tcBorders>
            <w:hideMark/>
          </w:tcPr>
          <w:p w14:paraId="2647E484" w14:textId="56322B38" w:rsidR="00080DF6" w:rsidDel="00080DF6" w:rsidRDefault="00080DF6" w:rsidP="007130C3">
            <w:pPr>
              <w:pStyle w:val="TAC"/>
              <w:rPr>
                <w:del w:id="148" w:author="Anritsu" w:date="2022-10-31T11:31:00Z"/>
                <w:lang w:val="fr-FR"/>
              </w:rPr>
            </w:pPr>
            <w:del w:id="149" w:author="Anritsu" w:date="2022-10-31T11:31:00Z">
              <w:r w:rsidDel="00080DF6">
                <w:rPr>
                  <w:lang w:val="fr-FR"/>
                </w:rPr>
                <w:delText>4</w:delText>
              </w:r>
            </w:del>
          </w:p>
        </w:tc>
        <w:tc>
          <w:tcPr>
            <w:tcW w:w="1170" w:type="dxa"/>
            <w:tcBorders>
              <w:top w:val="single" w:sz="4" w:space="0" w:color="auto"/>
              <w:left w:val="nil"/>
              <w:bottom w:val="single" w:sz="4" w:space="0" w:color="auto"/>
              <w:right w:val="single" w:sz="4" w:space="0" w:color="auto"/>
            </w:tcBorders>
            <w:hideMark/>
          </w:tcPr>
          <w:p w14:paraId="2F1662B0" w14:textId="24F89428" w:rsidR="00080DF6" w:rsidDel="00080DF6" w:rsidRDefault="00080DF6" w:rsidP="007130C3">
            <w:pPr>
              <w:pStyle w:val="TAC"/>
              <w:rPr>
                <w:del w:id="150" w:author="Anritsu" w:date="2022-10-31T11:31:00Z"/>
                <w:lang w:val="fr-FR"/>
              </w:rPr>
            </w:pPr>
            <w:del w:id="151" w:author="Anritsu" w:date="2022-10-31T11:31:00Z">
              <w:r w:rsidDel="00080DF6">
                <w:rPr>
                  <w:lang w:val="fr-FR"/>
                </w:rPr>
                <w:delText>25.7</w:delText>
              </w:r>
            </w:del>
          </w:p>
        </w:tc>
        <w:tc>
          <w:tcPr>
            <w:tcW w:w="1170" w:type="dxa"/>
            <w:tcBorders>
              <w:top w:val="single" w:sz="4" w:space="0" w:color="auto"/>
              <w:left w:val="nil"/>
              <w:bottom w:val="single" w:sz="4" w:space="0" w:color="auto"/>
              <w:right w:val="single" w:sz="4" w:space="0" w:color="auto"/>
            </w:tcBorders>
            <w:hideMark/>
          </w:tcPr>
          <w:p w14:paraId="08D4BF66" w14:textId="32D03894" w:rsidR="00080DF6" w:rsidDel="00080DF6" w:rsidRDefault="00080DF6" w:rsidP="007130C3">
            <w:pPr>
              <w:pStyle w:val="TAC"/>
              <w:rPr>
                <w:del w:id="152" w:author="Anritsu" w:date="2022-10-31T11:31:00Z"/>
                <w:lang w:val="fr-FR"/>
              </w:rPr>
            </w:pPr>
            <w:del w:id="153" w:author="Anritsu" w:date="2022-10-31T11:31:00Z">
              <w:r w:rsidDel="00080DF6">
                <w:rPr>
                  <w:lang w:val="fr-FR"/>
                </w:rPr>
                <w:delText>13.3</w:delText>
              </w:r>
            </w:del>
          </w:p>
        </w:tc>
      </w:tr>
      <w:tr w:rsidR="00080DF6" w:rsidDel="00080DF6" w14:paraId="66CF2986" w14:textId="287EFF2B" w:rsidTr="00384BF0">
        <w:trPr>
          <w:del w:id="154" w:author="Anritsu" w:date="2022-10-31T11:31:00Z"/>
        </w:trPr>
        <w:tc>
          <w:tcPr>
            <w:tcW w:w="1358" w:type="dxa"/>
            <w:tcBorders>
              <w:top w:val="single" w:sz="4" w:space="0" w:color="auto"/>
              <w:left w:val="single" w:sz="4" w:space="0" w:color="auto"/>
              <w:bottom w:val="single" w:sz="4" w:space="0" w:color="auto"/>
              <w:right w:val="single" w:sz="4" w:space="0" w:color="auto"/>
            </w:tcBorders>
            <w:hideMark/>
          </w:tcPr>
          <w:p w14:paraId="1EF13CDD" w14:textId="2A96E796" w:rsidR="00080DF6" w:rsidDel="00080DF6" w:rsidRDefault="00080DF6" w:rsidP="007130C3">
            <w:pPr>
              <w:pStyle w:val="TAC"/>
              <w:rPr>
                <w:del w:id="155" w:author="Anritsu" w:date="2022-10-31T11:31:00Z"/>
                <w:lang w:val="fr-FR"/>
              </w:rPr>
            </w:pPr>
            <w:del w:id="156" w:author="Anritsu" w:date="2022-10-31T11:31:00Z">
              <w:r w:rsidDel="00080DF6">
                <w:rPr>
                  <w:lang w:val="fr-FR"/>
                </w:rPr>
                <w:delText>9</w:delText>
              </w:r>
            </w:del>
          </w:p>
        </w:tc>
        <w:tc>
          <w:tcPr>
            <w:tcW w:w="1163" w:type="dxa"/>
            <w:gridSpan w:val="2"/>
            <w:tcBorders>
              <w:top w:val="single" w:sz="4" w:space="0" w:color="auto"/>
              <w:left w:val="single" w:sz="4" w:space="0" w:color="auto"/>
              <w:bottom w:val="single" w:sz="4" w:space="0" w:color="auto"/>
              <w:right w:val="single" w:sz="4" w:space="0" w:color="auto"/>
            </w:tcBorders>
            <w:hideMark/>
          </w:tcPr>
          <w:p w14:paraId="27B89F56" w14:textId="6303C460" w:rsidR="00080DF6" w:rsidDel="00080DF6" w:rsidRDefault="00080DF6" w:rsidP="007130C3">
            <w:pPr>
              <w:pStyle w:val="TAC"/>
              <w:rPr>
                <w:del w:id="157" w:author="Anritsu" w:date="2022-10-31T11:31:00Z"/>
                <w:lang w:val="fr-FR"/>
              </w:rPr>
            </w:pPr>
            <w:del w:id="158" w:author="Anritsu" w:date="2022-10-31T11:31:00Z">
              <w:r w:rsidDel="00080DF6">
                <w:rPr>
                  <w:lang w:val="fr-FR"/>
                </w:rPr>
                <w:delText>0</w:delText>
              </w:r>
            </w:del>
          </w:p>
        </w:tc>
        <w:tc>
          <w:tcPr>
            <w:tcW w:w="1163" w:type="dxa"/>
            <w:tcBorders>
              <w:top w:val="single" w:sz="4" w:space="0" w:color="auto"/>
              <w:left w:val="nil"/>
              <w:bottom w:val="single" w:sz="4" w:space="0" w:color="auto"/>
              <w:right w:val="single" w:sz="4" w:space="0" w:color="auto"/>
            </w:tcBorders>
            <w:hideMark/>
          </w:tcPr>
          <w:p w14:paraId="70C570CB" w14:textId="41CEA072" w:rsidR="00080DF6" w:rsidDel="00080DF6" w:rsidRDefault="00080DF6" w:rsidP="007130C3">
            <w:pPr>
              <w:pStyle w:val="TAC"/>
              <w:rPr>
                <w:del w:id="159" w:author="Anritsu" w:date="2022-10-31T11:31:00Z"/>
                <w:lang w:val="fr-FR"/>
              </w:rPr>
            </w:pPr>
            <w:del w:id="160" w:author="Anritsu" w:date="2022-10-31T11:31:00Z">
              <w:r w:rsidDel="00080DF6">
                <w:rPr>
                  <w:lang w:val="fr-FR"/>
                </w:rPr>
                <w:delText>4</w:delText>
              </w:r>
            </w:del>
          </w:p>
        </w:tc>
        <w:tc>
          <w:tcPr>
            <w:tcW w:w="1170" w:type="dxa"/>
            <w:tcBorders>
              <w:top w:val="single" w:sz="4" w:space="0" w:color="auto"/>
              <w:left w:val="nil"/>
              <w:bottom w:val="single" w:sz="4" w:space="0" w:color="auto"/>
              <w:right w:val="single" w:sz="4" w:space="0" w:color="auto"/>
            </w:tcBorders>
            <w:hideMark/>
          </w:tcPr>
          <w:p w14:paraId="618511AE" w14:textId="7B819CAA" w:rsidR="00080DF6" w:rsidDel="00080DF6" w:rsidRDefault="00080DF6" w:rsidP="007130C3">
            <w:pPr>
              <w:pStyle w:val="TAC"/>
              <w:rPr>
                <w:del w:id="161" w:author="Anritsu" w:date="2022-10-31T11:31:00Z"/>
                <w:lang w:val="fr-FR"/>
              </w:rPr>
            </w:pPr>
            <w:del w:id="162" w:author="Anritsu" w:date="2022-10-31T11:31:00Z">
              <w:r w:rsidDel="00080DF6">
                <w:rPr>
                  <w:lang w:val="fr-FR"/>
                </w:rPr>
                <w:delText>0</w:delText>
              </w:r>
            </w:del>
          </w:p>
        </w:tc>
        <w:tc>
          <w:tcPr>
            <w:tcW w:w="1185" w:type="dxa"/>
            <w:tcBorders>
              <w:top w:val="single" w:sz="4" w:space="0" w:color="auto"/>
              <w:left w:val="nil"/>
              <w:bottom w:val="single" w:sz="4" w:space="0" w:color="auto"/>
              <w:right w:val="single" w:sz="4" w:space="0" w:color="auto"/>
            </w:tcBorders>
            <w:hideMark/>
          </w:tcPr>
          <w:p w14:paraId="49043CD1" w14:textId="3A816695" w:rsidR="00080DF6" w:rsidDel="00080DF6" w:rsidRDefault="00080DF6" w:rsidP="007130C3">
            <w:pPr>
              <w:pStyle w:val="TAC"/>
              <w:rPr>
                <w:del w:id="163" w:author="Anritsu" w:date="2022-10-31T11:31:00Z"/>
                <w:lang w:val="fr-FR"/>
              </w:rPr>
            </w:pPr>
            <w:del w:id="164" w:author="Anritsu" w:date="2022-10-31T11:31:00Z">
              <w:r w:rsidDel="00080DF6">
                <w:rPr>
                  <w:lang w:val="fr-FR"/>
                </w:rPr>
                <w:delText>19</w:delText>
              </w:r>
            </w:del>
          </w:p>
        </w:tc>
        <w:tc>
          <w:tcPr>
            <w:tcW w:w="1381" w:type="dxa"/>
            <w:tcBorders>
              <w:top w:val="single" w:sz="4" w:space="0" w:color="auto"/>
              <w:left w:val="nil"/>
              <w:bottom w:val="single" w:sz="4" w:space="0" w:color="auto"/>
              <w:right w:val="nil"/>
            </w:tcBorders>
          </w:tcPr>
          <w:p w14:paraId="4800FB95" w14:textId="77777777" w:rsidR="00080DF6" w:rsidDel="00080DF6" w:rsidRDefault="00080DF6" w:rsidP="007130C3">
            <w:pPr>
              <w:pStyle w:val="TAC"/>
              <w:rPr>
                <w:lang w:val="fr-FR"/>
              </w:rPr>
            </w:pPr>
          </w:p>
        </w:tc>
        <w:tc>
          <w:tcPr>
            <w:tcW w:w="1381" w:type="dxa"/>
            <w:tcBorders>
              <w:top w:val="single" w:sz="4" w:space="0" w:color="auto"/>
              <w:left w:val="nil"/>
              <w:bottom w:val="single" w:sz="4" w:space="0" w:color="auto"/>
              <w:right w:val="single" w:sz="4" w:space="0" w:color="auto"/>
            </w:tcBorders>
            <w:hideMark/>
          </w:tcPr>
          <w:p w14:paraId="429DFA63" w14:textId="08C350D7" w:rsidR="00080DF6" w:rsidDel="00080DF6" w:rsidRDefault="00080DF6" w:rsidP="007130C3">
            <w:pPr>
              <w:pStyle w:val="TAC"/>
              <w:rPr>
                <w:del w:id="165" w:author="Anritsu" w:date="2022-10-31T11:31:00Z"/>
                <w:lang w:val="fr-FR"/>
              </w:rPr>
            </w:pPr>
            <w:del w:id="166" w:author="Anritsu" w:date="2022-10-31T11:31:00Z">
              <w:r w:rsidDel="00080DF6">
                <w:rPr>
                  <w:lang w:val="fr-FR"/>
                </w:rPr>
                <w:delText>3.5</w:delText>
              </w:r>
            </w:del>
          </w:p>
        </w:tc>
        <w:tc>
          <w:tcPr>
            <w:tcW w:w="1170" w:type="dxa"/>
            <w:tcBorders>
              <w:top w:val="single" w:sz="4" w:space="0" w:color="auto"/>
              <w:left w:val="nil"/>
              <w:bottom w:val="single" w:sz="4" w:space="0" w:color="auto"/>
              <w:right w:val="single" w:sz="4" w:space="0" w:color="auto"/>
            </w:tcBorders>
            <w:hideMark/>
          </w:tcPr>
          <w:p w14:paraId="419B8759" w14:textId="69CF87CB" w:rsidR="00080DF6" w:rsidDel="00080DF6" w:rsidRDefault="00080DF6" w:rsidP="007130C3">
            <w:pPr>
              <w:pStyle w:val="TAC"/>
              <w:rPr>
                <w:del w:id="167" w:author="Anritsu" w:date="2022-10-31T11:31:00Z"/>
                <w:lang w:val="fr-FR"/>
              </w:rPr>
            </w:pPr>
            <w:del w:id="168" w:author="Anritsu" w:date="2022-10-31T11:31:00Z">
              <w:r w:rsidDel="00080DF6">
                <w:rPr>
                  <w:lang w:val="fr-FR"/>
                </w:rPr>
                <w:delText>25.7</w:delText>
              </w:r>
            </w:del>
          </w:p>
        </w:tc>
        <w:tc>
          <w:tcPr>
            <w:tcW w:w="1170" w:type="dxa"/>
            <w:tcBorders>
              <w:top w:val="single" w:sz="4" w:space="0" w:color="auto"/>
              <w:left w:val="nil"/>
              <w:bottom w:val="single" w:sz="4" w:space="0" w:color="auto"/>
              <w:right w:val="single" w:sz="4" w:space="0" w:color="auto"/>
            </w:tcBorders>
            <w:hideMark/>
          </w:tcPr>
          <w:p w14:paraId="06A443F1" w14:textId="6AE32E95" w:rsidR="00080DF6" w:rsidDel="00080DF6" w:rsidRDefault="00080DF6" w:rsidP="007130C3">
            <w:pPr>
              <w:pStyle w:val="TAC"/>
              <w:rPr>
                <w:del w:id="169" w:author="Anritsu" w:date="2022-10-31T11:31:00Z"/>
                <w:lang w:val="fr-FR"/>
              </w:rPr>
            </w:pPr>
            <w:del w:id="170" w:author="Anritsu" w:date="2022-10-31T11:31:00Z">
              <w:r w:rsidDel="00080DF6">
                <w:rPr>
                  <w:lang w:val="fr-FR"/>
                </w:rPr>
                <w:delText>14.8</w:delText>
              </w:r>
            </w:del>
          </w:p>
        </w:tc>
      </w:tr>
      <w:tr w:rsidR="00080DF6" w:rsidDel="00080DF6" w14:paraId="7AC20199" w14:textId="41C000D0" w:rsidTr="00384BF0">
        <w:trPr>
          <w:del w:id="171" w:author="Anritsu" w:date="2022-10-31T11:31:00Z"/>
        </w:trPr>
        <w:tc>
          <w:tcPr>
            <w:tcW w:w="1358" w:type="dxa"/>
            <w:tcBorders>
              <w:top w:val="single" w:sz="4" w:space="0" w:color="auto"/>
              <w:left w:val="single" w:sz="4" w:space="0" w:color="auto"/>
              <w:bottom w:val="single" w:sz="4" w:space="0" w:color="auto"/>
              <w:right w:val="single" w:sz="4" w:space="0" w:color="auto"/>
            </w:tcBorders>
            <w:hideMark/>
          </w:tcPr>
          <w:p w14:paraId="3478E3A1" w14:textId="1BA988A6" w:rsidR="00080DF6" w:rsidDel="00080DF6" w:rsidRDefault="00080DF6" w:rsidP="007130C3">
            <w:pPr>
              <w:pStyle w:val="TAC"/>
              <w:rPr>
                <w:del w:id="172" w:author="Anritsu" w:date="2022-10-31T11:31:00Z"/>
                <w:lang w:val="fr-FR"/>
              </w:rPr>
            </w:pPr>
            <w:del w:id="173" w:author="Anritsu" w:date="2022-10-31T11:31:00Z">
              <w:r w:rsidDel="00080DF6">
                <w:rPr>
                  <w:lang w:val="fr-FR"/>
                </w:rPr>
                <w:delText>10</w:delText>
              </w:r>
            </w:del>
          </w:p>
        </w:tc>
        <w:tc>
          <w:tcPr>
            <w:tcW w:w="1163" w:type="dxa"/>
            <w:gridSpan w:val="2"/>
            <w:tcBorders>
              <w:top w:val="single" w:sz="4" w:space="0" w:color="auto"/>
              <w:left w:val="single" w:sz="4" w:space="0" w:color="auto"/>
              <w:bottom w:val="single" w:sz="4" w:space="0" w:color="auto"/>
              <w:right w:val="single" w:sz="4" w:space="0" w:color="auto"/>
            </w:tcBorders>
            <w:hideMark/>
          </w:tcPr>
          <w:p w14:paraId="1CC16B30" w14:textId="654F3784" w:rsidR="00080DF6" w:rsidDel="00080DF6" w:rsidRDefault="00080DF6" w:rsidP="007130C3">
            <w:pPr>
              <w:pStyle w:val="TAC"/>
              <w:rPr>
                <w:del w:id="174" w:author="Anritsu" w:date="2022-10-31T11:31:00Z"/>
                <w:lang w:val="fr-FR"/>
              </w:rPr>
            </w:pPr>
            <w:del w:id="175" w:author="Anritsu" w:date="2022-10-31T11:31:00Z">
              <w:r w:rsidDel="00080DF6">
                <w:rPr>
                  <w:lang w:val="fr-FR"/>
                </w:rPr>
                <w:delText>0</w:delText>
              </w:r>
            </w:del>
          </w:p>
        </w:tc>
        <w:tc>
          <w:tcPr>
            <w:tcW w:w="1163" w:type="dxa"/>
            <w:tcBorders>
              <w:top w:val="single" w:sz="4" w:space="0" w:color="auto"/>
              <w:left w:val="nil"/>
              <w:bottom w:val="single" w:sz="4" w:space="0" w:color="auto"/>
              <w:right w:val="single" w:sz="4" w:space="0" w:color="auto"/>
            </w:tcBorders>
            <w:hideMark/>
          </w:tcPr>
          <w:p w14:paraId="4339BFCB" w14:textId="6081C958" w:rsidR="00080DF6" w:rsidDel="00080DF6" w:rsidRDefault="00080DF6" w:rsidP="007130C3">
            <w:pPr>
              <w:pStyle w:val="TAC"/>
              <w:rPr>
                <w:del w:id="176" w:author="Anritsu" w:date="2022-10-31T11:31:00Z"/>
                <w:lang w:val="fr-FR"/>
              </w:rPr>
            </w:pPr>
            <w:del w:id="177" w:author="Anritsu" w:date="2022-10-31T11:31:00Z">
              <w:r w:rsidDel="00080DF6">
                <w:rPr>
                  <w:lang w:val="fr-FR"/>
                </w:rPr>
                <w:delText>5</w:delText>
              </w:r>
            </w:del>
          </w:p>
        </w:tc>
        <w:tc>
          <w:tcPr>
            <w:tcW w:w="1170" w:type="dxa"/>
            <w:tcBorders>
              <w:top w:val="single" w:sz="4" w:space="0" w:color="auto"/>
              <w:left w:val="nil"/>
              <w:bottom w:val="single" w:sz="4" w:space="0" w:color="auto"/>
              <w:right w:val="single" w:sz="4" w:space="0" w:color="auto"/>
            </w:tcBorders>
            <w:hideMark/>
          </w:tcPr>
          <w:p w14:paraId="197FA0CC" w14:textId="614295D9" w:rsidR="00080DF6" w:rsidDel="00080DF6" w:rsidRDefault="00080DF6" w:rsidP="007130C3">
            <w:pPr>
              <w:pStyle w:val="TAC"/>
              <w:rPr>
                <w:del w:id="178" w:author="Anritsu" w:date="2022-10-31T11:31:00Z"/>
                <w:lang w:val="fr-FR"/>
              </w:rPr>
            </w:pPr>
            <w:del w:id="179" w:author="Anritsu" w:date="2022-10-31T11:31:00Z">
              <w:r w:rsidDel="00080DF6">
                <w:rPr>
                  <w:lang w:val="fr-FR"/>
                </w:rPr>
                <w:delText>0</w:delText>
              </w:r>
            </w:del>
          </w:p>
        </w:tc>
        <w:tc>
          <w:tcPr>
            <w:tcW w:w="1185" w:type="dxa"/>
            <w:tcBorders>
              <w:top w:val="single" w:sz="4" w:space="0" w:color="auto"/>
              <w:left w:val="nil"/>
              <w:bottom w:val="single" w:sz="4" w:space="0" w:color="auto"/>
              <w:right w:val="single" w:sz="4" w:space="0" w:color="auto"/>
            </w:tcBorders>
            <w:hideMark/>
          </w:tcPr>
          <w:p w14:paraId="5048619D" w14:textId="6BDA01BC" w:rsidR="00080DF6" w:rsidDel="00080DF6" w:rsidRDefault="00080DF6" w:rsidP="007130C3">
            <w:pPr>
              <w:pStyle w:val="TAC"/>
              <w:rPr>
                <w:del w:id="180" w:author="Anritsu" w:date="2022-10-31T11:31:00Z"/>
                <w:lang w:val="fr-FR"/>
              </w:rPr>
            </w:pPr>
            <w:del w:id="181" w:author="Anritsu" w:date="2022-10-31T11:31:00Z">
              <w:r w:rsidDel="00080DF6">
                <w:rPr>
                  <w:lang w:val="fr-FR"/>
                </w:rPr>
                <w:delText>18</w:delText>
              </w:r>
            </w:del>
          </w:p>
        </w:tc>
        <w:tc>
          <w:tcPr>
            <w:tcW w:w="1381" w:type="dxa"/>
            <w:tcBorders>
              <w:top w:val="single" w:sz="4" w:space="0" w:color="auto"/>
              <w:left w:val="nil"/>
              <w:bottom w:val="single" w:sz="4" w:space="0" w:color="auto"/>
              <w:right w:val="nil"/>
            </w:tcBorders>
          </w:tcPr>
          <w:p w14:paraId="037AA659" w14:textId="77777777" w:rsidR="00080DF6" w:rsidDel="00080DF6" w:rsidRDefault="00080DF6" w:rsidP="007130C3">
            <w:pPr>
              <w:pStyle w:val="TAC"/>
              <w:rPr>
                <w:lang w:val="fr-FR"/>
              </w:rPr>
            </w:pPr>
          </w:p>
        </w:tc>
        <w:tc>
          <w:tcPr>
            <w:tcW w:w="1381" w:type="dxa"/>
            <w:tcBorders>
              <w:top w:val="single" w:sz="4" w:space="0" w:color="auto"/>
              <w:left w:val="nil"/>
              <w:bottom w:val="single" w:sz="4" w:space="0" w:color="auto"/>
              <w:right w:val="single" w:sz="4" w:space="0" w:color="auto"/>
            </w:tcBorders>
            <w:hideMark/>
          </w:tcPr>
          <w:p w14:paraId="03D5A406" w14:textId="5A8D8D82" w:rsidR="00080DF6" w:rsidDel="00080DF6" w:rsidRDefault="00080DF6" w:rsidP="007130C3">
            <w:pPr>
              <w:pStyle w:val="TAC"/>
              <w:rPr>
                <w:del w:id="182" w:author="Anritsu" w:date="2022-10-31T11:31:00Z"/>
                <w:lang w:val="fr-FR"/>
              </w:rPr>
            </w:pPr>
            <w:del w:id="183" w:author="Anritsu" w:date="2022-10-31T11:31:00Z">
              <w:r w:rsidDel="00080DF6">
                <w:rPr>
                  <w:lang w:val="fr-FR"/>
                </w:rPr>
                <w:delText>4</w:delText>
              </w:r>
            </w:del>
          </w:p>
        </w:tc>
        <w:tc>
          <w:tcPr>
            <w:tcW w:w="1170" w:type="dxa"/>
            <w:tcBorders>
              <w:top w:val="single" w:sz="4" w:space="0" w:color="auto"/>
              <w:left w:val="nil"/>
              <w:bottom w:val="single" w:sz="4" w:space="0" w:color="auto"/>
              <w:right w:val="single" w:sz="4" w:space="0" w:color="auto"/>
            </w:tcBorders>
            <w:hideMark/>
          </w:tcPr>
          <w:p w14:paraId="36022171" w14:textId="5DFDEB96" w:rsidR="00080DF6" w:rsidDel="00080DF6" w:rsidRDefault="00080DF6" w:rsidP="007130C3">
            <w:pPr>
              <w:pStyle w:val="TAC"/>
              <w:rPr>
                <w:del w:id="184" w:author="Anritsu" w:date="2022-10-31T11:31:00Z"/>
                <w:lang w:val="fr-FR"/>
              </w:rPr>
            </w:pPr>
            <w:del w:id="185" w:author="Anritsu" w:date="2022-10-31T11:31:00Z">
              <w:r w:rsidDel="00080DF6">
                <w:rPr>
                  <w:lang w:val="fr-FR"/>
                </w:rPr>
                <w:delText>25.7</w:delText>
              </w:r>
            </w:del>
          </w:p>
        </w:tc>
        <w:tc>
          <w:tcPr>
            <w:tcW w:w="1170" w:type="dxa"/>
            <w:tcBorders>
              <w:top w:val="single" w:sz="4" w:space="0" w:color="auto"/>
              <w:left w:val="nil"/>
              <w:bottom w:val="single" w:sz="4" w:space="0" w:color="auto"/>
              <w:right w:val="single" w:sz="4" w:space="0" w:color="auto"/>
            </w:tcBorders>
            <w:hideMark/>
          </w:tcPr>
          <w:p w14:paraId="0AC9CCC9" w14:textId="52487BBE" w:rsidR="00080DF6" w:rsidDel="00080DF6" w:rsidRDefault="00080DF6" w:rsidP="007130C3">
            <w:pPr>
              <w:pStyle w:val="TAC"/>
              <w:rPr>
                <w:del w:id="186" w:author="Anritsu" w:date="2022-10-31T11:31:00Z"/>
                <w:lang w:val="fr-FR"/>
              </w:rPr>
            </w:pPr>
            <w:del w:id="187" w:author="Anritsu" w:date="2022-10-31T11:31:00Z">
              <w:r w:rsidDel="00080DF6">
                <w:rPr>
                  <w:lang w:val="fr-FR"/>
                </w:rPr>
                <w:delText>13.3</w:delText>
              </w:r>
            </w:del>
          </w:p>
        </w:tc>
      </w:tr>
      <w:tr w:rsidR="00080DF6" w:rsidDel="00080DF6" w14:paraId="28382AF1" w14:textId="35FC285A" w:rsidTr="00384BF0">
        <w:trPr>
          <w:del w:id="188" w:author="Anritsu" w:date="2022-10-31T11:31:00Z"/>
        </w:trPr>
        <w:tc>
          <w:tcPr>
            <w:tcW w:w="1358" w:type="dxa"/>
            <w:tcBorders>
              <w:top w:val="single" w:sz="4" w:space="0" w:color="auto"/>
              <w:left w:val="single" w:sz="4" w:space="0" w:color="auto"/>
              <w:bottom w:val="single" w:sz="4" w:space="0" w:color="auto"/>
              <w:right w:val="single" w:sz="4" w:space="0" w:color="auto"/>
            </w:tcBorders>
            <w:hideMark/>
          </w:tcPr>
          <w:p w14:paraId="7FC44ED4" w14:textId="63FF61EC" w:rsidR="00080DF6" w:rsidDel="00080DF6" w:rsidRDefault="00080DF6" w:rsidP="007130C3">
            <w:pPr>
              <w:pStyle w:val="TAC"/>
              <w:rPr>
                <w:del w:id="189" w:author="Anritsu" w:date="2022-10-31T11:31:00Z"/>
                <w:lang w:val="fr-FR"/>
              </w:rPr>
            </w:pPr>
            <w:del w:id="190" w:author="Anritsu" w:date="2022-10-31T11:31:00Z">
              <w:r w:rsidDel="00080DF6">
                <w:rPr>
                  <w:lang w:val="fr-FR"/>
                </w:rPr>
                <w:delText>11</w:delText>
              </w:r>
            </w:del>
          </w:p>
        </w:tc>
        <w:tc>
          <w:tcPr>
            <w:tcW w:w="1163" w:type="dxa"/>
            <w:gridSpan w:val="2"/>
            <w:tcBorders>
              <w:top w:val="single" w:sz="4" w:space="0" w:color="auto"/>
              <w:left w:val="single" w:sz="4" w:space="0" w:color="auto"/>
              <w:bottom w:val="single" w:sz="4" w:space="0" w:color="auto"/>
              <w:right w:val="single" w:sz="4" w:space="0" w:color="auto"/>
            </w:tcBorders>
            <w:hideMark/>
          </w:tcPr>
          <w:p w14:paraId="29110BC9" w14:textId="142CD7D5" w:rsidR="00080DF6" w:rsidDel="00080DF6" w:rsidRDefault="00080DF6" w:rsidP="007130C3">
            <w:pPr>
              <w:pStyle w:val="TAC"/>
              <w:rPr>
                <w:del w:id="191" w:author="Anritsu" w:date="2022-10-31T11:31:00Z"/>
                <w:lang w:val="fr-FR"/>
              </w:rPr>
            </w:pPr>
            <w:del w:id="192" w:author="Anritsu" w:date="2022-10-31T11:31:00Z">
              <w:r w:rsidDel="00080DF6">
                <w:rPr>
                  <w:lang w:val="fr-FR"/>
                </w:rPr>
                <w:delText>0</w:delText>
              </w:r>
            </w:del>
          </w:p>
        </w:tc>
        <w:tc>
          <w:tcPr>
            <w:tcW w:w="1163" w:type="dxa"/>
            <w:tcBorders>
              <w:top w:val="single" w:sz="4" w:space="0" w:color="auto"/>
              <w:left w:val="nil"/>
              <w:bottom w:val="single" w:sz="4" w:space="0" w:color="auto"/>
              <w:right w:val="single" w:sz="4" w:space="0" w:color="auto"/>
            </w:tcBorders>
            <w:hideMark/>
          </w:tcPr>
          <w:p w14:paraId="0DFDDFBC" w14:textId="751194DD" w:rsidR="00080DF6" w:rsidDel="00080DF6" w:rsidRDefault="00080DF6" w:rsidP="007130C3">
            <w:pPr>
              <w:pStyle w:val="TAC"/>
              <w:rPr>
                <w:del w:id="193" w:author="Anritsu" w:date="2022-10-31T11:31:00Z"/>
                <w:lang w:val="fr-FR"/>
              </w:rPr>
            </w:pPr>
            <w:del w:id="194" w:author="Anritsu" w:date="2022-10-31T11:31:00Z">
              <w:r w:rsidDel="00080DF6">
                <w:rPr>
                  <w:lang w:val="fr-FR"/>
                </w:rPr>
                <w:delText>5</w:delText>
              </w:r>
            </w:del>
          </w:p>
        </w:tc>
        <w:tc>
          <w:tcPr>
            <w:tcW w:w="1170" w:type="dxa"/>
            <w:tcBorders>
              <w:top w:val="single" w:sz="4" w:space="0" w:color="auto"/>
              <w:left w:val="nil"/>
              <w:bottom w:val="single" w:sz="4" w:space="0" w:color="auto"/>
              <w:right w:val="single" w:sz="4" w:space="0" w:color="auto"/>
            </w:tcBorders>
            <w:hideMark/>
          </w:tcPr>
          <w:p w14:paraId="5F7CEE3C" w14:textId="25851A3A" w:rsidR="00080DF6" w:rsidDel="00080DF6" w:rsidRDefault="00080DF6" w:rsidP="007130C3">
            <w:pPr>
              <w:pStyle w:val="TAC"/>
              <w:rPr>
                <w:del w:id="195" w:author="Anritsu" w:date="2022-10-31T11:31:00Z"/>
                <w:lang w:val="fr-FR"/>
              </w:rPr>
            </w:pPr>
            <w:del w:id="196" w:author="Anritsu" w:date="2022-10-31T11:31:00Z">
              <w:r w:rsidDel="00080DF6">
                <w:rPr>
                  <w:lang w:val="fr-FR"/>
                </w:rPr>
                <w:delText>0</w:delText>
              </w:r>
            </w:del>
          </w:p>
        </w:tc>
        <w:tc>
          <w:tcPr>
            <w:tcW w:w="1185" w:type="dxa"/>
            <w:tcBorders>
              <w:top w:val="single" w:sz="4" w:space="0" w:color="auto"/>
              <w:left w:val="nil"/>
              <w:bottom w:val="single" w:sz="4" w:space="0" w:color="auto"/>
              <w:right w:val="single" w:sz="4" w:space="0" w:color="auto"/>
            </w:tcBorders>
            <w:hideMark/>
          </w:tcPr>
          <w:p w14:paraId="56CC63D0" w14:textId="40E80E36" w:rsidR="00080DF6" w:rsidDel="00080DF6" w:rsidRDefault="00080DF6" w:rsidP="007130C3">
            <w:pPr>
              <w:pStyle w:val="TAC"/>
              <w:rPr>
                <w:del w:id="197" w:author="Anritsu" w:date="2022-10-31T11:31:00Z"/>
                <w:lang w:val="fr-FR"/>
              </w:rPr>
            </w:pPr>
            <w:del w:id="198" w:author="Anritsu" w:date="2022-10-31T11:31:00Z">
              <w:r w:rsidDel="00080DF6">
                <w:rPr>
                  <w:lang w:val="fr-FR"/>
                </w:rPr>
                <w:delText>18</w:delText>
              </w:r>
            </w:del>
          </w:p>
        </w:tc>
        <w:tc>
          <w:tcPr>
            <w:tcW w:w="1381" w:type="dxa"/>
            <w:tcBorders>
              <w:top w:val="single" w:sz="4" w:space="0" w:color="auto"/>
              <w:left w:val="nil"/>
              <w:bottom w:val="single" w:sz="4" w:space="0" w:color="auto"/>
              <w:right w:val="nil"/>
            </w:tcBorders>
          </w:tcPr>
          <w:p w14:paraId="0CBBB523" w14:textId="77777777" w:rsidR="00080DF6" w:rsidDel="00080DF6" w:rsidRDefault="00080DF6" w:rsidP="007130C3">
            <w:pPr>
              <w:pStyle w:val="TAC"/>
              <w:rPr>
                <w:lang w:val="fr-FR"/>
              </w:rPr>
            </w:pPr>
          </w:p>
        </w:tc>
        <w:tc>
          <w:tcPr>
            <w:tcW w:w="1381" w:type="dxa"/>
            <w:tcBorders>
              <w:top w:val="single" w:sz="4" w:space="0" w:color="auto"/>
              <w:left w:val="nil"/>
              <w:bottom w:val="single" w:sz="4" w:space="0" w:color="auto"/>
              <w:right w:val="single" w:sz="4" w:space="0" w:color="auto"/>
            </w:tcBorders>
            <w:hideMark/>
          </w:tcPr>
          <w:p w14:paraId="7A1E119A" w14:textId="3727CBA1" w:rsidR="00080DF6" w:rsidDel="00080DF6" w:rsidRDefault="00080DF6" w:rsidP="007130C3">
            <w:pPr>
              <w:pStyle w:val="TAC"/>
              <w:rPr>
                <w:del w:id="199" w:author="Anritsu" w:date="2022-10-31T11:31:00Z"/>
                <w:lang w:val="fr-FR"/>
              </w:rPr>
            </w:pPr>
            <w:del w:id="200" w:author="Anritsu" w:date="2022-10-31T11:31:00Z">
              <w:r w:rsidDel="00080DF6">
                <w:rPr>
                  <w:lang w:val="fr-FR"/>
                </w:rPr>
                <w:delText>4</w:delText>
              </w:r>
            </w:del>
          </w:p>
        </w:tc>
        <w:tc>
          <w:tcPr>
            <w:tcW w:w="1170" w:type="dxa"/>
            <w:tcBorders>
              <w:top w:val="single" w:sz="4" w:space="0" w:color="auto"/>
              <w:left w:val="nil"/>
              <w:bottom w:val="single" w:sz="4" w:space="0" w:color="auto"/>
              <w:right w:val="single" w:sz="4" w:space="0" w:color="auto"/>
            </w:tcBorders>
            <w:hideMark/>
          </w:tcPr>
          <w:p w14:paraId="6E96487D" w14:textId="4D0FF154" w:rsidR="00080DF6" w:rsidDel="00080DF6" w:rsidRDefault="00080DF6" w:rsidP="007130C3">
            <w:pPr>
              <w:pStyle w:val="TAC"/>
              <w:rPr>
                <w:del w:id="201" w:author="Anritsu" w:date="2022-10-31T11:31:00Z"/>
                <w:lang w:val="fr-FR"/>
              </w:rPr>
            </w:pPr>
            <w:del w:id="202" w:author="Anritsu" w:date="2022-10-31T11:31:00Z">
              <w:r w:rsidDel="00080DF6">
                <w:rPr>
                  <w:lang w:val="fr-FR"/>
                </w:rPr>
                <w:delText>25.7</w:delText>
              </w:r>
            </w:del>
          </w:p>
        </w:tc>
        <w:tc>
          <w:tcPr>
            <w:tcW w:w="1170" w:type="dxa"/>
            <w:tcBorders>
              <w:top w:val="single" w:sz="4" w:space="0" w:color="auto"/>
              <w:left w:val="nil"/>
              <w:bottom w:val="single" w:sz="4" w:space="0" w:color="auto"/>
              <w:right w:val="single" w:sz="4" w:space="0" w:color="auto"/>
            </w:tcBorders>
            <w:hideMark/>
          </w:tcPr>
          <w:p w14:paraId="1667D3E1" w14:textId="4E2D2BF5" w:rsidR="00080DF6" w:rsidDel="00080DF6" w:rsidRDefault="00080DF6" w:rsidP="007130C3">
            <w:pPr>
              <w:pStyle w:val="TAC"/>
              <w:rPr>
                <w:del w:id="203" w:author="Anritsu" w:date="2022-10-31T11:31:00Z"/>
                <w:lang w:val="fr-FR"/>
              </w:rPr>
            </w:pPr>
            <w:del w:id="204" w:author="Anritsu" w:date="2022-10-31T11:31:00Z">
              <w:r w:rsidDel="00080DF6">
                <w:rPr>
                  <w:lang w:val="fr-FR"/>
                </w:rPr>
                <w:delText>13.3</w:delText>
              </w:r>
            </w:del>
          </w:p>
        </w:tc>
      </w:tr>
      <w:tr w:rsidR="00080DF6" w:rsidDel="00080DF6" w14:paraId="7488E04E" w14:textId="51AF12F3" w:rsidTr="00384BF0">
        <w:trPr>
          <w:del w:id="205" w:author="Anritsu" w:date="2022-10-31T11:31:00Z"/>
        </w:trPr>
        <w:tc>
          <w:tcPr>
            <w:tcW w:w="1358" w:type="dxa"/>
            <w:tcBorders>
              <w:top w:val="single" w:sz="4" w:space="0" w:color="auto"/>
              <w:left w:val="single" w:sz="4" w:space="0" w:color="auto"/>
              <w:bottom w:val="single" w:sz="4" w:space="0" w:color="auto"/>
              <w:right w:val="single" w:sz="4" w:space="0" w:color="auto"/>
            </w:tcBorders>
            <w:hideMark/>
          </w:tcPr>
          <w:p w14:paraId="0DD42EFA" w14:textId="3ECF3867" w:rsidR="00080DF6" w:rsidDel="00080DF6" w:rsidRDefault="00080DF6" w:rsidP="007130C3">
            <w:pPr>
              <w:pStyle w:val="TAC"/>
              <w:rPr>
                <w:del w:id="206" w:author="Anritsu" w:date="2022-10-31T11:31:00Z"/>
                <w:lang w:val="fr-FR"/>
              </w:rPr>
            </w:pPr>
            <w:del w:id="207" w:author="Anritsu" w:date="2022-10-31T11:31:00Z">
              <w:r w:rsidDel="00080DF6">
                <w:rPr>
                  <w:lang w:val="fr-FR"/>
                </w:rPr>
                <w:delText>12</w:delText>
              </w:r>
            </w:del>
          </w:p>
        </w:tc>
        <w:tc>
          <w:tcPr>
            <w:tcW w:w="1163" w:type="dxa"/>
            <w:gridSpan w:val="2"/>
            <w:tcBorders>
              <w:top w:val="single" w:sz="4" w:space="0" w:color="auto"/>
              <w:left w:val="single" w:sz="4" w:space="0" w:color="auto"/>
              <w:bottom w:val="single" w:sz="4" w:space="0" w:color="auto"/>
              <w:right w:val="single" w:sz="4" w:space="0" w:color="auto"/>
            </w:tcBorders>
            <w:hideMark/>
          </w:tcPr>
          <w:p w14:paraId="201AF4FB" w14:textId="3AA32525" w:rsidR="00080DF6" w:rsidDel="00080DF6" w:rsidRDefault="00080DF6" w:rsidP="007130C3">
            <w:pPr>
              <w:pStyle w:val="TAC"/>
              <w:rPr>
                <w:del w:id="208" w:author="Anritsu" w:date="2022-10-31T11:31:00Z"/>
                <w:lang w:val="fr-FR"/>
              </w:rPr>
            </w:pPr>
            <w:del w:id="209" w:author="Anritsu" w:date="2022-10-31T11:31:00Z">
              <w:r w:rsidDel="00080DF6">
                <w:rPr>
                  <w:lang w:val="fr-FR"/>
                </w:rPr>
                <w:delText>1</w:delText>
              </w:r>
            </w:del>
          </w:p>
        </w:tc>
        <w:tc>
          <w:tcPr>
            <w:tcW w:w="1163" w:type="dxa"/>
            <w:tcBorders>
              <w:top w:val="single" w:sz="4" w:space="0" w:color="auto"/>
              <w:left w:val="nil"/>
              <w:bottom w:val="single" w:sz="4" w:space="0" w:color="auto"/>
              <w:right w:val="single" w:sz="4" w:space="0" w:color="auto"/>
            </w:tcBorders>
            <w:hideMark/>
          </w:tcPr>
          <w:p w14:paraId="4534F196" w14:textId="3F7024E5" w:rsidR="00080DF6" w:rsidDel="00080DF6" w:rsidRDefault="00080DF6" w:rsidP="007130C3">
            <w:pPr>
              <w:pStyle w:val="TAC"/>
              <w:rPr>
                <w:del w:id="210" w:author="Anritsu" w:date="2022-10-31T11:31:00Z"/>
                <w:lang w:val="fr-FR"/>
              </w:rPr>
            </w:pPr>
            <w:del w:id="211" w:author="Anritsu" w:date="2022-10-31T11:31:00Z">
              <w:r w:rsidDel="00080DF6">
                <w:rPr>
                  <w:lang w:val="fr-FR"/>
                </w:rPr>
                <w:delText>2</w:delText>
              </w:r>
            </w:del>
          </w:p>
        </w:tc>
        <w:tc>
          <w:tcPr>
            <w:tcW w:w="1170" w:type="dxa"/>
            <w:tcBorders>
              <w:top w:val="single" w:sz="4" w:space="0" w:color="auto"/>
              <w:left w:val="nil"/>
              <w:bottom w:val="single" w:sz="4" w:space="0" w:color="auto"/>
              <w:right w:val="single" w:sz="4" w:space="0" w:color="auto"/>
            </w:tcBorders>
            <w:hideMark/>
          </w:tcPr>
          <w:p w14:paraId="1B24EE5F" w14:textId="6FD1577C" w:rsidR="00080DF6" w:rsidDel="00080DF6" w:rsidRDefault="00080DF6" w:rsidP="007130C3">
            <w:pPr>
              <w:pStyle w:val="TAC"/>
              <w:rPr>
                <w:del w:id="212" w:author="Anritsu" w:date="2022-10-31T11:31:00Z"/>
                <w:lang w:val="fr-FR"/>
              </w:rPr>
            </w:pPr>
            <w:del w:id="213" w:author="Anritsu" w:date="2022-10-31T11:31:00Z">
              <w:r w:rsidDel="00080DF6">
                <w:rPr>
                  <w:lang w:val="fr-FR"/>
                </w:rPr>
                <w:delText>0</w:delText>
              </w:r>
            </w:del>
          </w:p>
        </w:tc>
        <w:tc>
          <w:tcPr>
            <w:tcW w:w="1185" w:type="dxa"/>
            <w:tcBorders>
              <w:top w:val="single" w:sz="4" w:space="0" w:color="auto"/>
              <w:left w:val="nil"/>
              <w:bottom w:val="single" w:sz="4" w:space="0" w:color="auto"/>
              <w:right w:val="single" w:sz="4" w:space="0" w:color="auto"/>
            </w:tcBorders>
            <w:hideMark/>
          </w:tcPr>
          <w:p w14:paraId="72D9750C" w14:textId="62AE2DF7" w:rsidR="00080DF6" w:rsidDel="00080DF6" w:rsidRDefault="00080DF6" w:rsidP="007130C3">
            <w:pPr>
              <w:pStyle w:val="TAC"/>
              <w:rPr>
                <w:del w:id="214" w:author="Anritsu" w:date="2022-10-31T11:31:00Z"/>
                <w:lang w:val="fr-FR"/>
              </w:rPr>
            </w:pPr>
            <w:del w:id="215" w:author="Anritsu" w:date="2022-10-31T11:31:00Z">
              <w:r w:rsidDel="00080DF6">
                <w:rPr>
                  <w:lang w:val="fr-FR"/>
                </w:rPr>
                <w:delText>20</w:delText>
              </w:r>
            </w:del>
          </w:p>
        </w:tc>
        <w:tc>
          <w:tcPr>
            <w:tcW w:w="1381" w:type="dxa"/>
            <w:tcBorders>
              <w:top w:val="single" w:sz="4" w:space="0" w:color="auto"/>
              <w:left w:val="nil"/>
              <w:bottom w:val="single" w:sz="4" w:space="0" w:color="auto"/>
              <w:right w:val="nil"/>
            </w:tcBorders>
          </w:tcPr>
          <w:p w14:paraId="4E784B9D" w14:textId="77777777" w:rsidR="00080DF6" w:rsidDel="00080DF6" w:rsidRDefault="00080DF6" w:rsidP="007130C3">
            <w:pPr>
              <w:pStyle w:val="TAC"/>
              <w:rPr>
                <w:lang w:val="fr-FR"/>
              </w:rPr>
            </w:pPr>
          </w:p>
        </w:tc>
        <w:tc>
          <w:tcPr>
            <w:tcW w:w="1381" w:type="dxa"/>
            <w:tcBorders>
              <w:top w:val="single" w:sz="4" w:space="0" w:color="auto"/>
              <w:left w:val="nil"/>
              <w:bottom w:val="single" w:sz="4" w:space="0" w:color="auto"/>
              <w:right w:val="single" w:sz="4" w:space="0" w:color="auto"/>
            </w:tcBorders>
            <w:hideMark/>
          </w:tcPr>
          <w:p w14:paraId="1B6C3297" w14:textId="362BEEE3" w:rsidR="00080DF6" w:rsidDel="00080DF6" w:rsidRDefault="00080DF6" w:rsidP="007130C3">
            <w:pPr>
              <w:pStyle w:val="TAC"/>
              <w:rPr>
                <w:del w:id="216" w:author="Anritsu" w:date="2022-10-31T11:31:00Z"/>
                <w:lang w:val="fr-FR"/>
              </w:rPr>
            </w:pPr>
            <w:del w:id="217" w:author="Anritsu" w:date="2022-10-31T11:31:00Z">
              <w:r w:rsidDel="00080DF6">
                <w:rPr>
                  <w:lang w:val="fr-FR"/>
                </w:rPr>
                <w:delText>2.5</w:delText>
              </w:r>
            </w:del>
          </w:p>
        </w:tc>
        <w:tc>
          <w:tcPr>
            <w:tcW w:w="1170" w:type="dxa"/>
            <w:tcBorders>
              <w:top w:val="single" w:sz="4" w:space="0" w:color="auto"/>
              <w:left w:val="nil"/>
              <w:bottom w:val="single" w:sz="4" w:space="0" w:color="auto"/>
              <w:right w:val="single" w:sz="4" w:space="0" w:color="auto"/>
            </w:tcBorders>
            <w:hideMark/>
          </w:tcPr>
          <w:p w14:paraId="20DD8D9E" w14:textId="73B66A41" w:rsidR="00080DF6" w:rsidDel="00080DF6" w:rsidRDefault="00080DF6" w:rsidP="007130C3">
            <w:pPr>
              <w:pStyle w:val="TAC"/>
              <w:rPr>
                <w:del w:id="218" w:author="Anritsu" w:date="2022-10-31T11:31:00Z"/>
                <w:lang w:val="fr-FR"/>
              </w:rPr>
            </w:pPr>
            <w:del w:id="219" w:author="Anritsu" w:date="2022-10-31T11:31:00Z">
              <w:r w:rsidDel="00080DF6">
                <w:rPr>
                  <w:lang w:val="fr-FR"/>
                </w:rPr>
                <w:delText>25.7</w:delText>
              </w:r>
            </w:del>
          </w:p>
        </w:tc>
        <w:tc>
          <w:tcPr>
            <w:tcW w:w="1170" w:type="dxa"/>
            <w:tcBorders>
              <w:top w:val="single" w:sz="4" w:space="0" w:color="auto"/>
              <w:left w:val="nil"/>
              <w:bottom w:val="single" w:sz="4" w:space="0" w:color="auto"/>
              <w:right w:val="single" w:sz="4" w:space="0" w:color="auto"/>
            </w:tcBorders>
            <w:hideMark/>
          </w:tcPr>
          <w:p w14:paraId="6E8EBA2A" w14:textId="6FC41D90" w:rsidR="00080DF6" w:rsidDel="00080DF6" w:rsidRDefault="00080DF6" w:rsidP="007130C3">
            <w:pPr>
              <w:pStyle w:val="TAC"/>
              <w:rPr>
                <w:del w:id="220" w:author="Anritsu" w:date="2022-10-31T11:31:00Z"/>
                <w:lang w:val="fr-FR"/>
              </w:rPr>
            </w:pPr>
            <w:del w:id="221" w:author="Anritsu" w:date="2022-10-31T11:31:00Z">
              <w:r w:rsidDel="00080DF6">
                <w:rPr>
                  <w:lang w:val="fr-FR"/>
                </w:rPr>
                <w:delText>16.3</w:delText>
              </w:r>
            </w:del>
          </w:p>
        </w:tc>
      </w:tr>
      <w:tr w:rsidR="00080DF6" w:rsidDel="00080DF6" w14:paraId="710F7414" w14:textId="49B19FAD" w:rsidTr="00384BF0">
        <w:trPr>
          <w:del w:id="222" w:author="Anritsu" w:date="2022-10-31T11:31:00Z"/>
        </w:trPr>
        <w:tc>
          <w:tcPr>
            <w:tcW w:w="1358" w:type="dxa"/>
            <w:tcBorders>
              <w:top w:val="single" w:sz="4" w:space="0" w:color="auto"/>
              <w:left w:val="single" w:sz="4" w:space="0" w:color="auto"/>
              <w:bottom w:val="single" w:sz="4" w:space="0" w:color="auto"/>
              <w:right w:val="single" w:sz="4" w:space="0" w:color="auto"/>
            </w:tcBorders>
            <w:hideMark/>
          </w:tcPr>
          <w:p w14:paraId="421204B3" w14:textId="1DD69AAD" w:rsidR="00080DF6" w:rsidDel="00080DF6" w:rsidRDefault="00080DF6" w:rsidP="007130C3">
            <w:pPr>
              <w:pStyle w:val="TAC"/>
              <w:rPr>
                <w:del w:id="223" w:author="Anritsu" w:date="2022-10-31T11:31:00Z"/>
                <w:lang w:val="fr-FR"/>
              </w:rPr>
            </w:pPr>
            <w:del w:id="224" w:author="Anritsu" w:date="2022-10-31T11:31:00Z">
              <w:r w:rsidDel="00080DF6">
                <w:rPr>
                  <w:lang w:val="fr-FR"/>
                </w:rPr>
                <w:delText>13</w:delText>
              </w:r>
            </w:del>
          </w:p>
        </w:tc>
        <w:tc>
          <w:tcPr>
            <w:tcW w:w="1163" w:type="dxa"/>
            <w:gridSpan w:val="2"/>
            <w:tcBorders>
              <w:top w:val="single" w:sz="4" w:space="0" w:color="auto"/>
              <w:left w:val="single" w:sz="4" w:space="0" w:color="auto"/>
              <w:bottom w:val="single" w:sz="4" w:space="0" w:color="auto"/>
              <w:right w:val="single" w:sz="4" w:space="0" w:color="auto"/>
            </w:tcBorders>
            <w:hideMark/>
          </w:tcPr>
          <w:p w14:paraId="484B2450" w14:textId="77AD84D6" w:rsidR="00080DF6" w:rsidDel="00080DF6" w:rsidRDefault="00080DF6" w:rsidP="007130C3">
            <w:pPr>
              <w:pStyle w:val="TAC"/>
              <w:rPr>
                <w:del w:id="225" w:author="Anritsu" w:date="2022-10-31T11:31:00Z"/>
                <w:lang w:val="fr-FR"/>
              </w:rPr>
            </w:pPr>
            <w:del w:id="226" w:author="Anritsu" w:date="2022-10-31T11:31:00Z">
              <w:r w:rsidDel="00080DF6">
                <w:rPr>
                  <w:lang w:val="fr-FR"/>
                </w:rPr>
                <w:delText>0</w:delText>
              </w:r>
            </w:del>
          </w:p>
        </w:tc>
        <w:tc>
          <w:tcPr>
            <w:tcW w:w="1163" w:type="dxa"/>
            <w:tcBorders>
              <w:top w:val="single" w:sz="4" w:space="0" w:color="auto"/>
              <w:left w:val="nil"/>
              <w:bottom w:val="single" w:sz="4" w:space="0" w:color="auto"/>
              <w:right w:val="single" w:sz="4" w:space="0" w:color="auto"/>
            </w:tcBorders>
            <w:hideMark/>
          </w:tcPr>
          <w:p w14:paraId="05BCF060" w14:textId="39DADA3F" w:rsidR="00080DF6" w:rsidDel="00080DF6" w:rsidRDefault="00080DF6" w:rsidP="007130C3">
            <w:pPr>
              <w:pStyle w:val="TAC"/>
              <w:rPr>
                <w:del w:id="227" w:author="Anritsu" w:date="2022-10-31T11:31:00Z"/>
                <w:lang w:val="fr-FR"/>
              </w:rPr>
            </w:pPr>
            <w:del w:id="228" w:author="Anritsu" w:date="2022-10-31T11:31:00Z">
              <w:r w:rsidDel="00080DF6">
                <w:rPr>
                  <w:lang w:val="fr-FR"/>
                </w:rPr>
                <w:delText>3</w:delText>
              </w:r>
            </w:del>
          </w:p>
        </w:tc>
        <w:tc>
          <w:tcPr>
            <w:tcW w:w="1170" w:type="dxa"/>
            <w:tcBorders>
              <w:top w:val="single" w:sz="4" w:space="0" w:color="auto"/>
              <w:left w:val="nil"/>
              <w:bottom w:val="single" w:sz="4" w:space="0" w:color="auto"/>
              <w:right w:val="single" w:sz="4" w:space="0" w:color="auto"/>
            </w:tcBorders>
            <w:hideMark/>
          </w:tcPr>
          <w:p w14:paraId="3C5E4826" w14:textId="6632E6AE" w:rsidR="00080DF6" w:rsidDel="00080DF6" w:rsidRDefault="00080DF6" w:rsidP="007130C3">
            <w:pPr>
              <w:pStyle w:val="TAC"/>
              <w:rPr>
                <w:del w:id="229" w:author="Anritsu" w:date="2022-10-31T11:31:00Z"/>
                <w:lang w:val="fr-FR"/>
              </w:rPr>
            </w:pPr>
            <w:del w:id="230" w:author="Anritsu" w:date="2022-10-31T11:31:00Z">
              <w:r w:rsidDel="00080DF6">
                <w:rPr>
                  <w:lang w:val="fr-FR"/>
                </w:rPr>
                <w:delText>0</w:delText>
              </w:r>
            </w:del>
          </w:p>
        </w:tc>
        <w:tc>
          <w:tcPr>
            <w:tcW w:w="1185" w:type="dxa"/>
            <w:tcBorders>
              <w:top w:val="single" w:sz="4" w:space="0" w:color="auto"/>
              <w:left w:val="nil"/>
              <w:bottom w:val="single" w:sz="4" w:space="0" w:color="auto"/>
              <w:right w:val="single" w:sz="4" w:space="0" w:color="auto"/>
            </w:tcBorders>
            <w:hideMark/>
          </w:tcPr>
          <w:p w14:paraId="0802B944" w14:textId="2FEB1C6F" w:rsidR="00080DF6" w:rsidDel="00080DF6" w:rsidRDefault="00080DF6" w:rsidP="007130C3">
            <w:pPr>
              <w:pStyle w:val="TAC"/>
              <w:rPr>
                <w:del w:id="231" w:author="Anritsu" w:date="2022-10-31T11:31:00Z"/>
                <w:lang w:val="fr-FR"/>
              </w:rPr>
            </w:pPr>
            <w:del w:id="232" w:author="Anritsu" w:date="2022-10-31T11:31:00Z">
              <w:r w:rsidDel="00080DF6">
                <w:rPr>
                  <w:lang w:val="fr-FR"/>
                </w:rPr>
                <w:delText>20</w:delText>
              </w:r>
            </w:del>
          </w:p>
        </w:tc>
        <w:tc>
          <w:tcPr>
            <w:tcW w:w="1381" w:type="dxa"/>
            <w:tcBorders>
              <w:top w:val="single" w:sz="4" w:space="0" w:color="auto"/>
              <w:left w:val="nil"/>
              <w:bottom w:val="single" w:sz="4" w:space="0" w:color="auto"/>
              <w:right w:val="nil"/>
            </w:tcBorders>
          </w:tcPr>
          <w:p w14:paraId="1A5DCD73" w14:textId="77777777" w:rsidR="00080DF6" w:rsidDel="00080DF6" w:rsidRDefault="00080DF6" w:rsidP="007130C3">
            <w:pPr>
              <w:pStyle w:val="TAC"/>
              <w:rPr>
                <w:lang w:val="fr-FR"/>
              </w:rPr>
            </w:pPr>
          </w:p>
        </w:tc>
        <w:tc>
          <w:tcPr>
            <w:tcW w:w="1381" w:type="dxa"/>
            <w:tcBorders>
              <w:top w:val="single" w:sz="4" w:space="0" w:color="auto"/>
              <w:left w:val="nil"/>
              <w:bottom w:val="single" w:sz="4" w:space="0" w:color="auto"/>
              <w:right w:val="single" w:sz="4" w:space="0" w:color="auto"/>
            </w:tcBorders>
            <w:hideMark/>
          </w:tcPr>
          <w:p w14:paraId="6B8A28E9" w14:textId="061979AE" w:rsidR="00080DF6" w:rsidDel="00080DF6" w:rsidRDefault="00080DF6" w:rsidP="007130C3">
            <w:pPr>
              <w:pStyle w:val="TAC"/>
              <w:rPr>
                <w:del w:id="233" w:author="Anritsu" w:date="2022-10-31T11:31:00Z"/>
                <w:lang w:val="fr-FR"/>
              </w:rPr>
            </w:pPr>
            <w:del w:id="234" w:author="Anritsu" w:date="2022-10-31T11:31:00Z">
              <w:r w:rsidDel="00080DF6">
                <w:rPr>
                  <w:lang w:val="fr-FR"/>
                </w:rPr>
                <w:delText>2.5</w:delText>
              </w:r>
            </w:del>
          </w:p>
        </w:tc>
        <w:tc>
          <w:tcPr>
            <w:tcW w:w="1170" w:type="dxa"/>
            <w:tcBorders>
              <w:top w:val="single" w:sz="4" w:space="0" w:color="auto"/>
              <w:left w:val="nil"/>
              <w:bottom w:val="single" w:sz="4" w:space="0" w:color="auto"/>
              <w:right w:val="single" w:sz="4" w:space="0" w:color="auto"/>
            </w:tcBorders>
            <w:hideMark/>
          </w:tcPr>
          <w:p w14:paraId="2E50703A" w14:textId="07EE7F48" w:rsidR="00080DF6" w:rsidDel="00080DF6" w:rsidRDefault="00080DF6" w:rsidP="007130C3">
            <w:pPr>
              <w:pStyle w:val="TAC"/>
              <w:rPr>
                <w:del w:id="235" w:author="Anritsu" w:date="2022-10-31T11:31:00Z"/>
                <w:lang w:val="fr-FR"/>
              </w:rPr>
            </w:pPr>
            <w:del w:id="236" w:author="Anritsu" w:date="2022-10-31T11:31:00Z">
              <w:r w:rsidDel="00080DF6">
                <w:rPr>
                  <w:lang w:val="fr-FR"/>
                </w:rPr>
                <w:delText>25.7</w:delText>
              </w:r>
            </w:del>
          </w:p>
        </w:tc>
        <w:tc>
          <w:tcPr>
            <w:tcW w:w="1170" w:type="dxa"/>
            <w:tcBorders>
              <w:top w:val="single" w:sz="4" w:space="0" w:color="auto"/>
              <w:left w:val="nil"/>
              <w:bottom w:val="single" w:sz="4" w:space="0" w:color="auto"/>
              <w:right w:val="single" w:sz="4" w:space="0" w:color="auto"/>
            </w:tcBorders>
            <w:hideMark/>
          </w:tcPr>
          <w:p w14:paraId="5EEE2507" w14:textId="7DE15CCA" w:rsidR="00080DF6" w:rsidDel="00080DF6" w:rsidRDefault="00080DF6" w:rsidP="007130C3">
            <w:pPr>
              <w:pStyle w:val="TAC"/>
              <w:rPr>
                <w:del w:id="237" w:author="Anritsu" w:date="2022-10-31T11:31:00Z"/>
                <w:lang w:val="fr-FR"/>
              </w:rPr>
            </w:pPr>
            <w:del w:id="238" w:author="Anritsu" w:date="2022-10-31T11:31:00Z">
              <w:r w:rsidDel="00080DF6">
                <w:rPr>
                  <w:lang w:val="fr-FR"/>
                </w:rPr>
                <w:delText>16.3</w:delText>
              </w:r>
            </w:del>
          </w:p>
        </w:tc>
      </w:tr>
      <w:tr w:rsidR="00080DF6" w:rsidDel="00080DF6" w14:paraId="072F86B1" w14:textId="30F2BCE9" w:rsidTr="00384BF0">
        <w:trPr>
          <w:del w:id="239" w:author="Anritsu" w:date="2022-10-31T11:31:00Z"/>
        </w:trPr>
        <w:tc>
          <w:tcPr>
            <w:tcW w:w="1358" w:type="dxa"/>
            <w:tcBorders>
              <w:top w:val="single" w:sz="4" w:space="0" w:color="auto"/>
              <w:left w:val="single" w:sz="4" w:space="0" w:color="auto"/>
              <w:bottom w:val="single" w:sz="4" w:space="0" w:color="auto"/>
              <w:right w:val="single" w:sz="4" w:space="0" w:color="auto"/>
            </w:tcBorders>
            <w:hideMark/>
          </w:tcPr>
          <w:p w14:paraId="78E50ABD" w14:textId="5BA1DDC7" w:rsidR="00080DF6" w:rsidDel="00080DF6" w:rsidRDefault="00080DF6" w:rsidP="007130C3">
            <w:pPr>
              <w:pStyle w:val="TAC"/>
              <w:rPr>
                <w:del w:id="240" w:author="Anritsu" w:date="2022-10-31T11:31:00Z"/>
                <w:lang w:val="fr-FR"/>
              </w:rPr>
            </w:pPr>
            <w:del w:id="241" w:author="Anritsu" w:date="2022-10-31T11:31:00Z">
              <w:r w:rsidDel="00080DF6">
                <w:rPr>
                  <w:lang w:val="fr-FR"/>
                </w:rPr>
                <w:delText>14</w:delText>
              </w:r>
            </w:del>
          </w:p>
        </w:tc>
        <w:tc>
          <w:tcPr>
            <w:tcW w:w="1163" w:type="dxa"/>
            <w:gridSpan w:val="2"/>
            <w:tcBorders>
              <w:top w:val="single" w:sz="4" w:space="0" w:color="auto"/>
              <w:left w:val="single" w:sz="4" w:space="0" w:color="auto"/>
              <w:bottom w:val="single" w:sz="4" w:space="0" w:color="auto"/>
              <w:right w:val="single" w:sz="4" w:space="0" w:color="auto"/>
            </w:tcBorders>
            <w:hideMark/>
          </w:tcPr>
          <w:p w14:paraId="05D9EF06" w14:textId="267092F8" w:rsidR="00080DF6" w:rsidDel="00080DF6" w:rsidRDefault="00080DF6" w:rsidP="007130C3">
            <w:pPr>
              <w:pStyle w:val="TAC"/>
              <w:rPr>
                <w:del w:id="242" w:author="Anritsu" w:date="2022-10-31T11:31:00Z"/>
                <w:lang w:val="fr-FR"/>
              </w:rPr>
            </w:pPr>
            <w:del w:id="243" w:author="Anritsu" w:date="2022-10-31T11:31:00Z">
              <w:r w:rsidDel="00080DF6">
                <w:rPr>
                  <w:lang w:val="fr-FR"/>
                </w:rPr>
                <w:delText>1</w:delText>
              </w:r>
            </w:del>
          </w:p>
        </w:tc>
        <w:tc>
          <w:tcPr>
            <w:tcW w:w="1163" w:type="dxa"/>
            <w:tcBorders>
              <w:top w:val="single" w:sz="4" w:space="0" w:color="auto"/>
              <w:left w:val="nil"/>
              <w:bottom w:val="single" w:sz="4" w:space="0" w:color="auto"/>
              <w:right w:val="single" w:sz="4" w:space="0" w:color="auto"/>
            </w:tcBorders>
            <w:hideMark/>
          </w:tcPr>
          <w:p w14:paraId="14B35E1F" w14:textId="2105DAFB" w:rsidR="00080DF6" w:rsidDel="00080DF6" w:rsidRDefault="00080DF6" w:rsidP="007130C3">
            <w:pPr>
              <w:pStyle w:val="TAC"/>
              <w:rPr>
                <w:del w:id="244" w:author="Anritsu" w:date="2022-10-31T11:31:00Z"/>
                <w:lang w:val="fr-FR"/>
              </w:rPr>
            </w:pPr>
            <w:del w:id="245" w:author="Anritsu" w:date="2022-10-31T11:31:00Z">
              <w:r w:rsidDel="00080DF6">
                <w:rPr>
                  <w:lang w:val="fr-FR"/>
                </w:rPr>
                <w:delText>3</w:delText>
              </w:r>
            </w:del>
          </w:p>
        </w:tc>
        <w:tc>
          <w:tcPr>
            <w:tcW w:w="1170" w:type="dxa"/>
            <w:tcBorders>
              <w:top w:val="single" w:sz="4" w:space="0" w:color="auto"/>
              <w:left w:val="nil"/>
              <w:bottom w:val="single" w:sz="4" w:space="0" w:color="auto"/>
              <w:right w:val="single" w:sz="4" w:space="0" w:color="auto"/>
            </w:tcBorders>
            <w:hideMark/>
          </w:tcPr>
          <w:p w14:paraId="402E93CB" w14:textId="5D0D7A14" w:rsidR="00080DF6" w:rsidDel="00080DF6" w:rsidRDefault="00080DF6" w:rsidP="007130C3">
            <w:pPr>
              <w:pStyle w:val="TAC"/>
              <w:rPr>
                <w:del w:id="246" w:author="Anritsu" w:date="2022-10-31T11:31:00Z"/>
                <w:lang w:val="fr-FR"/>
              </w:rPr>
            </w:pPr>
            <w:del w:id="247" w:author="Anritsu" w:date="2022-10-31T11:31:00Z">
              <w:r w:rsidDel="00080DF6">
                <w:rPr>
                  <w:lang w:val="fr-FR"/>
                </w:rPr>
                <w:delText>0</w:delText>
              </w:r>
            </w:del>
          </w:p>
        </w:tc>
        <w:tc>
          <w:tcPr>
            <w:tcW w:w="1185" w:type="dxa"/>
            <w:tcBorders>
              <w:top w:val="single" w:sz="4" w:space="0" w:color="auto"/>
              <w:left w:val="nil"/>
              <w:bottom w:val="single" w:sz="4" w:space="0" w:color="auto"/>
              <w:right w:val="single" w:sz="4" w:space="0" w:color="auto"/>
            </w:tcBorders>
            <w:hideMark/>
          </w:tcPr>
          <w:p w14:paraId="55E8A5FE" w14:textId="54366AE4" w:rsidR="00080DF6" w:rsidDel="00080DF6" w:rsidRDefault="00080DF6" w:rsidP="007130C3">
            <w:pPr>
              <w:pStyle w:val="TAC"/>
              <w:rPr>
                <w:del w:id="248" w:author="Anritsu" w:date="2022-10-31T11:31:00Z"/>
                <w:lang w:val="fr-FR"/>
              </w:rPr>
            </w:pPr>
            <w:del w:id="249" w:author="Anritsu" w:date="2022-10-31T11:31:00Z">
              <w:r w:rsidDel="00080DF6">
                <w:rPr>
                  <w:lang w:val="fr-FR"/>
                </w:rPr>
                <w:delText>19</w:delText>
              </w:r>
            </w:del>
          </w:p>
        </w:tc>
        <w:tc>
          <w:tcPr>
            <w:tcW w:w="1381" w:type="dxa"/>
            <w:tcBorders>
              <w:top w:val="single" w:sz="4" w:space="0" w:color="auto"/>
              <w:left w:val="nil"/>
              <w:bottom w:val="single" w:sz="4" w:space="0" w:color="auto"/>
              <w:right w:val="nil"/>
            </w:tcBorders>
          </w:tcPr>
          <w:p w14:paraId="4E45BBD6" w14:textId="77777777" w:rsidR="00080DF6" w:rsidDel="00080DF6" w:rsidRDefault="00080DF6" w:rsidP="007130C3">
            <w:pPr>
              <w:pStyle w:val="TAC"/>
              <w:rPr>
                <w:lang w:val="fr-FR"/>
              </w:rPr>
            </w:pPr>
          </w:p>
        </w:tc>
        <w:tc>
          <w:tcPr>
            <w:tcW w:w="1381" w:type="dxa"/>
            <w:tcBorders>
              <w:top w:val="single" w:sz="4" w:space="0" w:color="auto"/>
              <w:left w:val="nil"/>
              <w:bottom w:val="single" w:sz="4" w:space="0" w:color="auto"/>
              <w:right w:val="single" w:sz="4" w:space="0" w:color="auto"/>
            </w:tcBorders>
            <w:hideMark/>
          </w:tcPr>
          <w:p w14:paraId="5934D38B" w14:textId="1459A619" w:rsidR="00080DF6" w:rsidDel="00080DF6" w:rsidRDefault="00080DF6" w:rsidP="007130C3">
            <w:pPr>
              <w:pStyle w:val="TAC"/>
              <w:rPr>
                <w:del w:id="250" w:author="Anritsu" w:date="2022-10-31T11:31:00Z"/>
                <w:lang w:val="fr-FR"/>
              </w:rPr>
            </w:pPr>
            <w:del w:id="251" w:author="Anritsu" w:date="2022-10-31T11:31:00Z">
              <w:r w:rsidDel="00080DF6">
                <w:rPr>
                  <w:lang w:val="fr-FR"/>
                </w:rPr>
                <w:delText>3.5</w:delText>
              </w:r>
            </w:del>
          </w:p>
        </w:tc>
        <w:tc>
          <w:tcPr>
            <w:tcW w:w="1170" w:type="dxa"/>
            <w:tcBorders>
              <w:top w:val="single" w:sz="4" w:space="0" w:color="auto"/>
              <w:left w:val="nil"/>
              <w:bottom w:val="single" w:sz="4" w:space="0" w:color="auto"/>
              <w:right w:val="single" w:sz="4" w:space="0" w:color="auto"/>
            </w:tcBorders>
            <w:hideMark/>
          </w:tcPr>
          <w:p w14:paraId="5AA46645" w14:textId="5B963C46" w:rsidR="00080DF6" w:rsidDel="00080DF6" w:rsidRDefault="00080DF6" w:rsidP="007130C3">
            <w:pPr>
              <w:pStyle w:val="TAC"/>
              <w:rPr>
                <w:del w:id="252" w:author="Anritsu" w:date="2022-10-31T11:31:00Z"/>
                <w:lang w:val="fr-FR"/>
              </w:rPr>
            </w:pPr>
            <w:del w:id="253" w:author="Anritsu" w:date="2022-10-31T11:31:00Z">
              <w:r w:rsidDel="00080DF6">
                <w:rPr>
                  <w:lang w:val="fr-FR"/>
                </w:rPr>
                <w:delText>25.7</w:delText>
              </w:r>
            </w:del>
          </w:p>
        </w:tc>
        <w:tc>
          <w:tcPr>
            <w:tcW w:w="1170" w:type="dxa"/>
            <w:tcBorders>
              <w:top w:val="single" w:sz="4" w:space="0" w:color="auto"/>
              <w:left w:val="nil"/>
              <w:bottom w:val="single" w:sz="4" w:space="0" w:color="auto"/>
              <w:right w:val="single" w:sz="4" w:space="0" w:color="auto"/>
            </w:tcBorders>
            <w:hideMark/>
          </w:tcPr>
          <w:p w14:paraId="6FF438AF" w14:textId="0579E92B" w:rsidR="00080DF6" w:rsidDel="00080DF6" w:rsidRDefault="00080DF6" w:rsidP="007130C3">
            <w:pPr>
              <w:pStyle w:val="TAC"/>
              <w:rPr>
                <w:del w:id="254" w:author="Anritsu" w:date="2022-10-31T11:31:00Z"/>
                <w:lang w:val="fr-FR"/>
              </w:rPr>
            </w:pPr>
            <w:del w:id="255" w:author="Anritsu" w:date="2022-10-31T11:31:00Z">
              <w:r w:rsidDel="00080DF6">
                <w:rPr>
                  <w:lang w:val="fr-FR"/>
                </w:rPr>
                <w:delText>14.8</w:delText>
              </w:r>
            </w:del>
          </w:p>
        </w:tc>
      </w:tr>
      <w:tr w:rsidR="00080DF6" w:rsidDel="00080DF6" w14:paraId="7E94952B" w14:textId="327F0183" w:rsidTr="00384BF0">
        <w:trPr>
          <w:trHeight w:val="270"/>
          <w:del w:id="256" w:author="Anritsu" w:date="2022-10-31T11:31:00Z"/>
        </w:trPr>
        <w:tc>
          <w:tcPr>
            <w:tcW w:w="1381" w:type="dxa"/>
            <w:gridSpan w:val="2"/>
            <w:tcBorders>
              <w:top w:val="single" w:sz="4" w:space="0" w:color="auto"/>
              <w:left w:val="single" w:sz="4" w:space="0" w:color="auto"/>
              <w:bottom w:val="single" w:sz="4" w:space="0" w:color="auto"/>
              <w:right w:val="single" w:sz="4" w:space="0" w:color="auto"/>
            </w:tcBorders>
          </w:tcPr>
          <w:p w14:paraId="378B0C33" w14:textId="77777777" w:rsidR="00080DF6" w:rsidDel="00080DF6" w:rsidRDefault="00080DF6" w:rsidP="007130C3">
            <w:pPr>
              <w:pStyle w:val="TAN"/>
              <w:rPr>
                <w:lang w:val="fr-FR"/>
              </w:rPr>
            </w:pPr>
          </w:p>
        </w:tc>
        <w:tc>
          <w:tcPr>
            <w:tcW w:w="9760" w:type="dxa"/>
            <w:gridSpan w:val="8"/>
            <w:tcBorders>
              <w:top w:val="single" w:sz="4" w:space="0" w:color="auto"/>
              <w:left w:val="single" w:sz="4" w:space="0" w:color="auto"/>
              <w:bottom w:val="single" w:sz="4" w:space="0" w:color="auto"/>
              <w:right w:val="single" w:sz="4" w:space="0" w:color="auto"/>
            </w:tcBorders>
            <w:hideMark/>
          </w:tcPr>
          <w:p w14:paraId="454EE42E" w14:textId="760EF99E" w:rsidR="00080DF6" w:rsidDel="00080DF6" w:rsidRDefault="00080DF6" w:rsidP="007130C3">
            <w:pPr>
              <w:pStyle w:val="TAN"/>
              <w:rPr>
                <w:del w:id="257" w:author="Anritsu" w:date="2022-10-31T11:31:00Z"/>
                <w:lang w:val="fr-FR"/>
              </w:rPr>
            </w:pPr>
            <w:del w:id="258" w:author="Anritsu" w:date="2022-10-31T11:31:00Z">
              <w:r w:rsidDel="00080DF6">
                <w:rPr>
                  <w:lang w:val="fr-FR"/>
                </w:rPr>
                <w:delText>Note 1:</w:delText>
              </w:r>
              <w:r w:rsidDel="00080DF6">
                <w:rPr>
                  <w:lang w:val="fr-FR"/>
                </w:rPr>
                <w:tab/>
                <w:delText>Lower limit is assuming Δ</w:delText>
              </w:r>
              <w:r w:rsidDel="00080DF6">
                <w:rPr>
                  <w:vertAlign w:val="subscript"/>
                  <w:lang w:val="fr-FR"/>
                </w:rPr>
                <w:delText>TIB,c</w:delText>
              </w:r>
              <w:r w:rsidDel="00080DF6">
                <w:rPr>
                  <w:lang w:val="fr-FR"/>
                </w:rPr>
                <w:delText xml:space="preserve"> is zero. If non-zero, P</w:delText>
              </w:r>
              <w:r w:rsidDel="00080DF6">
                <w:rPr>
                  <w:vertAlign w:val="subscript"/>
                  <w:lang w:val="fr-FR"/>
                </w:rPr>
                <w:delText>CMAX,c</w:delText>
              </w:r>
              <w:r w:rsidDel="00080DF6">
                <w:rPr>
                  <w:lang w:val="fr-FR"/>
                </w:rPr>
                <w:delText xml:space="preserve"> will decrease and T(P</w:delText>
              </w:r>
              <w:r w:rsidDel="00080DF6">
                <w:rPr>
                  <w:vertAlign w:val="subscript"/>
                  <w:lang w:val="fr-FR"/>
                </w:rPr>
                <w:delText>CMAX_L,c</w:delText>
              </w:r>
              <w:r w:rsidDel="00080DF6">
                <w:rPr>
                  <w:lang w:val="fr-FR"/>
                </w:rPr>
                <w:delText>) may be higher resulting in different test requirements according to Table 6.2.5.3-1.</w:delText>
              </w:r>
            </w:del>
          </w:p>
        </w:tc>
      </w:tr>
      <w:tr w:rsidR="00384BF0" w14:paraId="213EFAB1" w14:textId="77777777" w:rsidTr="00384BF0">
        <w:trPr>
          <w:trHeight w:val="735"/>
          <w:ins w:id="259" w:author="Anritsu" w:date="2022-10-31T11:31:00Z"/>
        </w:trPr>
        <w:tc>
          <w:tcPr>
            <w:tcW w:w="1358" w:type="dxa"/>
            <w:tcBorders>
              <w:top w:val="single" w:sz="4" w:space="0" w:color="auto"/>
              <w:left w:val="single" w:sz="4" w:space="0" w:color="auto"/>
              <w:bottom w:val="single" w:sz="4" w:space="0" w:color="auto"/>
              <w:right w:val="single" w:sz="4" w:space="0" w:color="auto"/>
            </w:tcBorders>
            <w:hideMark/>
          </w:tcPr>
          <w:p w14:paraId="1AE5AA8A" w14:textId="77777777" w:rsidR="00080DF6" w:rsidRDefault="00080DF6" w:rsidP="007130C3">
            <w:pPr>
              <w:pStyle w:val="TAH"/>
              <w:rPr>
                <w:ins w:id="260" w:author="Anritsu" w:date="2022-10-31T11:31:00Z"/>
                <w:lang w:val="fr-FR"/>
              </w:rPr>
            </w:pPr>
            <w:ins w:id="261" w:author="Anritsu" w:date="2022-10-31T11:31:00Z">
              <w:r>
                <w:rPr>
                  <w:lang w:val="fr-FR"/>
                </w:rPr>
                <w:t>Configuration ID</w:t>
              </w:r>
            </w:ins>
          </w:p>
        </w:tc>
        <w:tc>
          <w:tcPr>
            <w:tcW w:w="1163" w:type="dxa"/>
            <w:gridSpan w:val="2"/>
            <w:tcBorders>
              <w:top w:val="single" w:sz="4" w:space="0" w:color="auto"/>
              <w:left w:val="nil"/>
              <w:bottom w:val="single" w:sz="4" w:space="0" w:color="auto"/>
              <w:right w:val="single" w:sz="4" w:space="0" w:color="auto"/>
            </w:tcBorders>
            <w:hideMark/>
          </w:tcPr>
          <w:p w14:paraId="77CC3750" w14:textId="77777777" w:rsidR="00080DF6" w:rsidRDefault="00080DF6" w:rsidP="007130C3">
            <w:pPr>
              <w:pStyle w:val="TAH"/>
              <w:rPr>
                <w:ins w:id="262" w:author="Anritsu" w:date="2022-10-31T11:31:00Z"/>
                <w:lang w:val="fr-FR"/>
              </w:rPr>
            </w:pPr>
            <w:ins w:id="263" w:author="Anritsu" w:date="2022-10-31T11:31:00Z">
              <w:r>
                <w:rPr>
                  <w:lang w:val="fr-FR"/>
                </w:rPr>
                <w:t>MPR (dB)</w:t>
              </w:r>
            </w:ins>
          </w:p>
        </w:tc>
        <w:tc>
          <w:tcPr>
            <w:tcW w:w="1163" w:type="dxa"/>
            <w:tcBorders>
              <w:top w:val="single" w:sz="4" w:space="0" w:color="auto"/>
              <w:left w:val="nil"/>
              <w:bottom w:val="single" w:sz="4" w:space="0" w:color="auto"/>
              <w:right w:val="single" w:sz="4" w:space="0" w:color="auto"/>
            </w:tcBorders>
            <w:hideMark/>
          </w:tcPr>
          <w:p w14:paraId="7072E754" w14:textId="77777777" w:rsidR="00080DF6" w:rsidRDefault="00080DF6" w:rsidP="007130C3">
            <w:pPr>
              <w:pStyle w:val="TAH"/>
              <w:rPr>
                <w:ins w:id="264" w:author="Anritsu" w:date="2022-10-31T11:31:00Z"/>
                <w:lang w:val="fr-FR"/>
              </w:rPr>
            </w:pPr>
            <w:ins w:id="265" w:author="Anritsu" w:date="2022-10-31T11:31:00Z">
              <w:r>
                <w:rPr>
                  <w:lang w:val="fr-FR"/>
                </w:rPr>
                <w:t>A-MPR (dB)</w:t>
              </w:r>
            </w:ins>
          </w:p>
        </w:tc>
        <w:tc>
          <w:tcPr>
            <w:tcW w:w="1170" w:type="dxa"/>
            <w:tcBorders>
              <w:top w:val="single" w:sz="4" w:space="0" w:color="auto"/>
              <w:left w:val="nil"/>
              <w:bottom w:val="single" w:sz="4" w:space="0" w:color="auto"/>
              <w:right w:val="single" w:sz="4" w:space="0" w:color="auto"/>
            </w:tcBorders>
            <w:hideMark/>
          </w:tcPr>
          <w:p w14:paraId="032177AE" w14:textId="77777777" w:rsidR="00080DF6" w:rsidRDefault="00080DF6" w:rsidP="007130C3">
            <w:pPr>
              <w:pStyle w:val="TAH"/>
              <w:rPr>
                <w:ins w:id="266" w:author="Anritsu" w:date="2022-10-31T11:31:00Z"/>
                <w:lang w:val="fr-FR"/>
              </w:rPr>
            </w:pPr>
            <w:ins w:id="267" w:author="Anritsu" w:date="2022-10-31T11:31:00Z">
              <w:r>
                <w:rPr>
                  <w:lang w:val="fr-FR"/>
                </w:rPr>
                <w:t>ΔT</w:t>
              </w:r>
              <w:r>
                <w:rPr>
                  <w:vertAlign w:val="subscript"/>
                  <w:lang w:val="fr-FR"/>
                </w:rPr>
                <w:t>C,c</w:t>
              </w:r>
              <w:r>
                <w:rPr>
                  <w:lang w:val="fr-FR"/>
                </w:rPr>
                <w:t xml:space="preserve"> (dB)</w:t>
              </w:r>
            </w:ins>
          </w:p>
        </w:tc>
        <w:tc>
          <w:tcPr>
            <w:tcW w:w="1185" w:type="dxa"/>
            <w:tcBorders>
              <w:top w:val="single" w:sz="4" w:space="0" w:color="auto"/>
              <w:left w:val="nil"/>
              <w:bottom w:val="single" w:sz="4" w:space="0" w:color="auto"/>
              <w:right w:val="single" w:sz="4" w:space="0" w:color="auto"/>
            </w:tcBorders>
            <w:hideMark/>
          </w:tcPr>
          <w:p w14:paraId="35F912EC" w14:textId="77777777" w:rsidR="00080DF6" w:rsidRDefault="00080DF6" w:rsidP="007130C3">
            <w:pPr>
              <w:pStyle w:val="TAH"/>
              <w:rPr>
                <w:ins w:id="268" w:author="Anritsu" w:date="2022-10-31T11:31:00Z"/>
                <w:lang w:val="fr-FR"/>
              </w:rPr>
            </w:pPr>
            <w:ins w:id="269" w:author="Anritsu" w:date="2022-10-31T11:31:00Z">
              <w:r>
                <w:rPr>
                  <w:lang w:val="fr-FR"/>
                </w:rPr>
                <w:t>P</w:t>
              </w:r>
              <w:r>
                <w:rPr>
                  <w:vertAlign w:val="subscript"/>
                  <w:lang w:val="fr-FR"/>
                </w:rPr>
                <w:t>CMAX,c</w:t>
              </w:r>
              <w:r>
                <w:rPr>
                  <w:lang w:val="fr-FR"/>
                </w:rPr>
                <w:t xml:space="preserve"> (dBm)</w:t>
              </w:r>
            </w:ins>
          </w:p>
        </w:tc>
        <w:tc>
          <w:tcPr>
            <w:tcW w:w="1381" w:type="dxa"/>
            <w:tcBorders>
              <w:top w:val="single" w:sz="4" w:space="0" w:color="auto"/>
              <w:left w:val="nil"/>
              <w:bottom w:val="single" w:sz="4" w:space="0" w:color="auto"/>
              <w:right w:val="single" w:sz="4" w:space="0" w:color="auto"/>
            </w:tcBorders>
          </w:tcPr>
          <w:p w14:paraId="4641B8D6" w14:textId="658B1B7B" w:rsidR="00080DF6" w:rsidRPr="00384BF0" w:rsidRDefault="00080DF6" w:rsidP="007130C3">
            <w:pPr>
              <w:pStyle w:val="TAH"/>
              <w:rPr>
                <w:ins w:id="270" w:author="Anritsu" w:date="2022-10-31T11:31:00Z"/>
                <w:lang w:val="fr-FR" w:eastAsia="ja-JP"/>
              </w:rPr>
            </w:pPr>
            <w:ins w:id="271" w:author="Anritsu" w:date="2022-10-31T11:31:00Z">
              <w:r>
                <w:rPr>
                  <w:rFonts w:hint="eastAsia"/>
                  <w:lang w:val="fr-FR" w:eastAsia="ja-JP"/>
                </w:rPr>
                <w:t>T</w:t>
              </w:r>
              <w:r>
                <w:rPr>
                  <w:vertAlign w:val="subscript"/>
                  <w:lang w:val="fr-FR" w:eastAsia="ja-JP"/>
                </w:rPr>
                <w:t>L</w:t>
              </w:r>
            </w:ins>
            <w:ins w:id="272" w:author="Anritsu" w:date="2022-10-31T11:34:00Z">
              <w:r w:rsidR="00384BF0">
                <w:rPr>
                  <w:vertAlign w:val="subscript"/>
                  <w:lang w:val="fr-FR" w:eastAsia="ja-JP"/>
                </w:rPr>
                <w:t>,c</w:t>
              </w:r>
              <w:r w:rsidR="00384BF0">
                <w:rPr>
                  <w:lang w:val="fr-FR" w:eastAsia="ja-JP"/>
                </w:rPr>
                <w:t xml:space="preserve"> (dB)</w:t>
              </w:r>
            </w:ins>
          </w:p>
        </w:tc>
        <w:tc>
          <w:tcPr>
            <w:tcW w:w="1381" w:type="dxa"/>
            <w:tcBorders>
              <w:top w:val="single" w:sz="4" w:space="0" w:color="auto"/>
              <w:left w:val="single" w:sz="4" w:space="0" w:color="auto"/>
              <w:bottom w:val="single" w:sz="4" w:space="0" w:color="auto"/>
              <w:right w:val="single" w:sz="4" w:space="0" w:color="auto"/>
            </w:tcBorders>
            <w:hideMark/>
          </w:tcPr>
          <w:p w14:paraId="2F57B0DE" w14:textId="01B98C23" w:rsidR="00080DF6" w:rsidRDefault="00080DF6" w:rsidP="007130C3">
            <w:pPr>
              <w:pStyle w:val="TAH"/>
              <w:rPr>
                <w:ins w:id="273" w:author="Anritsu" w:date="2022-10-31T11:31:00Z"/>
                <w:lang w:val="fr-FR"/>
              </w:rPr>
            </w:pPr>
            <w:ins w:id="274" w:author="Anritsu" w:date="2022-10-31T11:31:00Z">
              <w:r>
                <w:rPr>
                  <w:lang w:val="fr-FR"/>
                </w:rPr>
                <w:t>T(P</w:t>
              </w:r>
              <w:r>
                <w:rPr>
                  <w:vertAlign w:val="subscript"/>
                  <w:lang w:val="fr-FR"/>
                </w:rPr>
                <w:t>CMAX_L,c</w:t>
              </w:r>
              <w:r>
                <w:rPr>
                  <w:lang w:val="fr-FR"/>
                </w:rPr>
                <w:t>) (dB)</w:t>
              </w:r>
            </w:ins>
          </w:p>
        </w:tc>
        <w:tc>
          <w:tcPr>
            <w:tcW w:w="1170" w:type="dxa"/>
            <w:tcBorders>
              <w:top w:val="single" w:sz="4" w:space="0" w:color="auto"/>
              <w:left w:val="nil"/>
              <w:bottom w:val="single" w:sz="4" w:space="0" w:color="auto"/>
              <w:right w:val="single" w:sz="4" w:space="0" w:color="auto"/>
            </w:tcBorders>
            <w:hideMark/>
          </w:tcPr>
          <w:p w14:paraId="522909EB" w14:textId="77777777" w:rsidR="00080DF6" w:rsidRDefault="00080DF6" w:rsidP="007130C3">
            <w:pPr>
              <w:pStyle w:val="TAH"/>
              <w:rPr>
                <w:ins w:id="275" w:author="Anritsu" w:date="2022-10-31T11:31:00Z"/>
                <w:lang w:val="fr-FR"/>
              </w:rPr>
            </w:pPr>
            <w:ins w:id="276" w:author="Anritsu" w:date="2022-10-31T11:31:00Z">
              <w:r>
                <w:rPr>
                  <w:lang w:val="fr-FR"/>
                </w:rPr>
                <w:t>Upper limit (dBm)</w:t>
              </w:r>
            </w:ins>
          </w:p>
        </w:tc>
        <w:tc>
          <w:tcPr>
            <w:tcW w:w="1170" w:type="dxa"/>
            <w:tcBorders>
              <w:top w:val="single" w:sz="4" w:space="0" w:color="auto"/>
              <w:left w:val="nil"/>
              <w:bottom w:val="single" w:sz="4" w:space="0" w:color="auto"/>
              <w:right w:val="single" w:sz="4" w:space="0" w:color="auto"/>
            </w:tcBorders>
            <w:hideMark/>
          </w:tcPr>
          <w:p w14:paraId="0B6E4AF9" w14:textId="77777777" w:rsidR="00080DF6" w:rsidRDefault="00080DF6" w:rsidP="007130C3">
            <w:pPr>
              <w:pStyle w:val="TAH"/>
              <w:rPr>
                <w:ins w:id="277" w:author="Anritsu" w:date="2022-10-31T11:31:00Z"/>
                <w:lang w:val="fr-FR"/>
              </w:rPr>
            </w:pPr>
            <w:ins w:id="278" w:author="Anritsu" w:date="2022-10-31T11:31:00Z">
              <w:r>
                <w:rPr>
                  <w:lang w:val="fr-FR"/>
                </w:rPr>
                <w:t>Lower limit (dBm)</w:t>
              </w:r>
            </w:ins>
          </w:p>
        </w:tc>
      </w:tr>
      <w:tr w:rsidR="00384BF0" w14:paraId="1AB3C211" w14:textId="77777777" w:rsidTr="00384BF0">
        <w:trPr>
          <w:ins w:id="279" w:author="Anritsu" w:date="2022-10-31T11:31:00Z"/>
        </w:trPr>
        <w:tc>
          <w:tcPr>
            <w:tcW w:w="1358" w:type="dxa"/>
            <w:tcBorders>
              <w:top w:val="single" w:sz="4" w:space="0" w:color="auto"/>
              <w:left w:val="single" w:sz="4" w:space="0" w:color="auto"/>
              <w:bottom w:val="single" w:sz="4" w:space="0" w:color="auto"/>
              <w:right w:val="single" w:sz="4" w:space="0" w:color="auto"/>
            </w:tcBorders>
            <w:hideMark/>
          </w:tcPr>
          <w:p w14:paraId="08240FAD" w14:textId="77777777" w:rsidR="00080DF6" w:rsidRDefault="00080DF6" w:rsidP="007130C3">
            <w:pPr>
              <w:pStyle w:val="TAC"/>
              <w:rPr>
                <w:ins w:id="280" w:author="Anritsu" w:date="2022-10-31T11:31:00Z"/>
                <w:lang w:val="fr-FR"/>
              </w:rPr>
            </w:pPr>
            <w:ins w:id="281" w:author="Anritsu" w:date="2022-10-31T11:31:00Z">
              <w:r>
                <w:rPr>
                  <w:lang w:val="fr-FR"/>
                </w:rPr>
                <w:t>1</w:t>
              </w:r>
            </w:ins>
          </w:p>
        </w:tc>
        <w:tc>
          <w:tcPr>
            <w:tcW w:w="1163" w:type="dxa"/>
            <w:gridSpan w:val="2"/>
            <w:tcBorders>
              <w:top w:val="single" w:sz="4" w:space="0" w:color="auto"/>
              <w:left w:val="single" w:sz="4" w:space="0" w:color="auto"/>
              <w:bottom w:val="single" w:sz="4" w:space="0" w:color="auto"/>
              <w:right w:val="single" w:sz="4" w:space="0" w:color="auto"/>
            </w:tcBorders>
            <w:hideMark/>
          </w:tcPr>
          <w:p w14:paraId="6A7A1C3D" w14:textId="77777777" w:rsidR="00080DF6" w:rsidRDefault="00080DF6" w:rsidP="007130C3">
            <w:pPr>
              <w:pStyle w:val="TAC"/>
              <w:rPr>
                <w:ins w:id="282" w:author="Anritsu" w:date="2022-10-31T11:31:00Z"/>
                <w:lang w:val="fr-FR"/>
              </w:rPr>
            </w:pPr>
            <w:ins w:id="283" w:author="Anritsu" w:date="2022-10-31T11:31:00Z">
              <w:r>
                <w:rPr>
                  <w:lang w:val="fr-FR"/>
                </w:rPr>
                <w:t>0</w:t>
              </w:r>
            </w:ins>
          </w:p>
        </w:tc>
        <w:tc>
          <w:tcPr>
            <w:tcW w:w="1163" w:type="dxa"/>
            <w:tcBorders>
              <w:top w:val="single" w:sz="4" w:space="0" w:color="auto"/>
              <w:left w:val="nil"/>
              <w:bottom w:val="single" w:sz="4" w:space="0" w:color="auto"/>
              <w:right w:val="single" w:sz="4" w:space="0" w:color="auto"/>
            </w:tcBorders>
            <w:hideMark/>
          </w:tcPr>
          <w:p w14:paraId="699A396F" w14:textId="77777777" w:rsidR="00080DF6" w:rsidRDefault="00080DF6" w:rsidP="007130C3">
            <w:pPr>
              <w:pStyle w:val="TAC"/>
              <w:rPr>
                <w:ins w:id="284" w:author="Anritsu" w:date="2022-10-31T11:31:00Z"/>
                <w:lang w:val="fr-FR"/>
              </w:rPr>
            </w:pPr>
            <w:ins w:id="285" w:author="Anritsu" w:date="2022-10-31T11:31:00Z">
              <w:r>
                <w:rPr>
                  <w:lang w:val="fr-FR"/>
                </w:rPr>
                <w:t>8</w:t>
              </w:r>
            </w:ins>
          </w:p>
        </w:tc>
        <w:tc>
          <w:tcPr>
            <w:tcW w:w="1170" w:type="dxa"/>
            <w:tcBorders>
              <w:top w:val="single" w:sz="4" w:space="0" w:color="auto"/>
              <w:left w:val="nil"/>
              <w:bottom w:val="single" w:sz="4" w:space="0" w:color="auto"/>
              <w:right w:val="single" w:sz="4" w:space="0" w:color="auto"/>
            </w:tcBorders>
            <w:hideMark/>
          </w:tcPr>
          <w:p w14:paraId="5C9A3907" w14:textId="77777777" w:rsidR="00080DF6" w:rsidRDefault="00080DF6" w:rsidP="007130C3">
            <w:pPr>
              <w:pStyle w:val="TAC"/>
              <w:rPr>
                <w:ins w:id="286" w:author="Anritsu" w:date="2022-10-31T11:31:00Z"/>
                <w:lang w:val="fr-FR"/>
              </w:rPr>
            </w:pPr>
            <w:ins w:id="287" w:author="Anritsu" w:date="2022-10-31T11:31:00Z">
              <w:r>
                <w:rPr>
                  <w:lang w:val="fr-FR"/>
                </w:rPr>
                <w:t>0</w:t>
              </w:r>
            </w:ins>
          </w:p>
        </w:tc>
        <w:tc>
          <w:tcPr>
            <w:tcW w:w="1185" w:type="dxa"/>
            <w:tcBorders>
              <w:top w:val="single" w:sz="4" w:space="0" w:color="auto"/>
              <w:left w:val="nil"/>
              <w:bottom w:val="single" w:sz="4" w:space="0" w:color="auto"/>
              <w:right w:val="single" w:sz="4" w:space="0" w:color="auto"/>
            </w:tcBorders>
            <w:hideMark/>
          </w:tcPr>
          <w:p w14:paraId="238ABC5A" w14:textId="77777777" w:rsidR="00080DF6" w:rsidRDefault="00080DF6" w:rsidP="007130C3">
            <w:pPr>
              <w:pStyle w:val="TAC"/>
              <w:rPr>
                <w:ins w:id="288" w:author="Anritsu" w:date="2022-10-31T11:31:00Z"/>
                <w:lang w:val="fr-FR"/>
              </w:rPr>
            </w:pPr>
            <w:ins w:id="289" w:author="Anritsu" w:date="2022-10-31T11:31:00Z">
              <w:r>
                <w:rPr>
                  <w:lang w:val="fr-FR"/>
                </w:rPr>
                <w:t>15</w:t>
              </w:r>
            </w:ins>
          </w:p>
        </w:tc>
        <w:tc>
          <w:tcPr>
            <w:tcW w:w="1381" w:type="dxa"/>
            <w:tcBorders>
              <w:top w:val="single" w:sz="4" w:space="0" w:color="auto"/>
              <w:left w:val="nil"/>
              <w:bottom w:val="single" w:sz="4" w:space="0" w:color="auto"/>
              <w:right w:val="single" w:sz="4" w:space="0" w:color="auto"/>
            </w:tcBorders>
          </w:tcPr>
          <w:p w14:paraId="4A0493F9" w14:textId="31681794" w:rsidR="00080DF6" w:rsidRDefault="00384BF0" w:rsidP="007130C3">
            <w:pPr>
              <w:pStyle w:val="TAC"/>
              <w:rPr>
                <w:ins w:id="290" w:author="Anritsu" w:date="2022-10-31T11:31:00Z"/>
                <w:lang w:val="fr-FR" w:eastAsia="ja-JP"/>
              </w:rPr>
            </w:pPr>
            <w:ins w:id="291" w:author="Anritsu" w:date="2022-10-31T11:35:00Z">
              <w:r>
                <w:rPr>
                  <w:rFonts w:hint="eastAsia"/>
                  <w:lang w:val="fr-FR" w:eastAsia="ja-JP"/>
                </w:rPr>
                <w:t>3</w:t>
              </w:r>
            </w:ins>
          </w:p>
        </w:tc>
        <w:tc>
          <w:tcPr>
            <w:tcW w:w="1381" w:type="dxa"/>
            <w:tcBorders>
              <w:top w:val="single" w:sz="4" w:space="0" w:color="auto"/>
              <w:left w:val="single" w:sz="4" w:space="0" w:color="auto"/>
              <w:bottom w:val="single" w:sz="4" w:space="0" w:color="auto"/>
              <w:right w:val="single" w:sz="4" w:space="0" w:color="auto"/>
            </w:tcBorders>
            <w:hideMark/>
          </w:tcPr>
          <w:p w14:paraId="1C68975F" w14:textId="346CB911" w:rsidR="00080DF6" w:rsidRDefault="00080DF6" w:rsidP="007130C3">
            <w:pPr>
              <w:pStyle w:val="TAC"/>
              <w:rPr>
                <w:ins w:id="292" w:author="Anritsu" w:date="2022-10-31T11:31:00Z"/>
                <w:lang w:val="fr-FR"/>
              </w:rPr>
            </w:pPr>
            <w:ins w:id="293" w:author="Anritsu" w:date="2022-10-31T11:31:00Z">
              <w:r>
                <w:rPr>
                  <w:lang w:val="fr-FR"/>
                </w:rPr>
                <w:t>5</w:t>
              </w:r>
            </w:ins>
          </w:p>
        </w:tc>
        <w:tc>
          <w:tcPr>
            <w:tcW w:w="1170" w:type="dxa"/>
            <w:tcBorders>
              <w:top w:val="single" w:sz="4" w:space="0" w:color="auto"/>
              <w:left w:val="nil"/>
              <w:bottom w:val="single" w:sz="4" w:space="0" w:color="auto"/>
              <w:right w:val="single" w:sz="4" w:space="0" w:color="auto"/>
            </w:tcBorders>
            <w:hideMark/>
          </w:tcPr>
          <w:p w14:paraId="7383E6B5" w14:textId="77777777" w:rsidR="00080DF6" w:rsidRDefault="00080DF6" w:rsidP="007130C3">
            <w:pPr>
              <w:pStyle w:val="TAC"/>
              <w:rPr>
                <w:ins w:id="294" w:author="Anritsu" w:date="2022-10-31T11:31:00Z"/>
                <w:lang w:val="fr-FR"/>
              </w:rPr>
            </w:pPr>
            <w:ins w:id="295" w:author="Anritsu" w:date="2022-10-31T11:31:00Z">
              <w:r>
                <w:rPr>
                  <w:lang w:val="fr-FR"/>
                </w:rPr>
                <w:t>25.7</w:t>
              </w:r>
            </w:ins>
          </w:p>
        </w:tc>
        <w:tc>
          <w:tcPr>
            <w:tcW w:w="1170" w:type="dxa"/>
            <w:tcBorders>
              <w:top w:val="single" w:sz="4" w:space="0" w:color="auto"/>
              <w:left w:val="nil"/>
              <w:bottom w:val="single" w:sz="4" w:space="0" w:color="auto"/>
              <w:right w:val="single" w:sz="4" w:space="0" w:color="auto"/>
            </w:tcBorders>
            <w:hideMark/>
          </w:tcPr>
          <w:p w14:paraId="2636ADBC" w14:textId="77777777" w:rsidR="00080DF6" w:rsidRDefault="00080DF6" w:rsidP="007130C3">
            <w:pPr>
              <w:pStyle w:val="TAC"/>
              <w:rPr>
                <w:ins w:id="296" w:author="Anritsu" w:date="2022-10-31T11:31:00Z"/>
                <w:lang w:val="fr-FR"/>
              </w:rPr>
            </w:pPr>
            <w:ins w:id="297" w:author="Anritsu" w:date="2022-10-31T11:31:00Z">
              <w:r>
                <w:rPr>
                  <w:lang w:val="fr-FR"/>
                </w:rPr>
                <w:t>9.3</w:t>
              </w:r>
            </w:ins>
          </w:p>
        </w:tc>
      </w:tr>
      <w:tr w:rsidR="00384BF0" w14:paraId="53B5A2B4" w14:textId="77777777" w:rsidTr="00384BF0">
        <w:trPr>
          <w:ins w:id="298" w:author="Anritsu" w:date="2022-10-31T11:31:00Z"/>
        </w:trPr>
        <w:tc>
          <w:tcPr>
            <w:tcW w:w="1358" w:type="dxa"/>
            <w:tcBorders>
              <w:top w:val="single" w:sz="4" w:space="0" w:color="auto"/>
              <w:left w:val="single" w:sz="4" w:space="0" w:color="auto"/>
              <w:bottom w:val="single" w:sz="4" w:space="0" w:color="auto"/>
              <w:right w:val="single" w:sz="4" w:space="0" w:color="auto"/>
            </w:tcBorders>
            <w:hideMark/>
          </w:tcPr>
          <w:p w14:paraId="7D28C590" w14:textId="77777777" w:rsidR="00080DF6" w:rsidRDefault="00080DF6" w:rsidP="007130C3">
            <w:pPr>
              <w:pStyle w:val="TAC"/>
              <w:rPr>
                <w:ins w:id="299" w:author="Anritsu" w:date="2022-10-31T11:31:00Z"/>
                <w:lang w:val="fr-FR"/>
              </w:rPr>
            </w:pPr>
            <w:ins w:id="300" w:author="Anritsu" w:date="2022-10-31T11:31:00Z">
              <w:r>
                <w:rPr>
                  <w:lang w:val="fr-FR"/>
                </w:rPr>
                <w:t>2</w:t>
              </w:r>
            </w:ins>
          </w:p>
        </w:tc>
        <w:tc>
          <w:tcPr>
            <w:tcW w:w="1163" w:type="dxa"/>
            <w:gridSpan w:val="2"/>
            <w:tcBorders>
              <w:top w:val="single" w:sz="4" w:space="0" w:color="auto"/>
              <w:left w:val="single" w:sz="4" w:space="0" w:color="auto"/>
              <w:bottom w:val="single" w:sz="4" w:space="0" w:color="auto"/>
              <w:right w:val="single" w:sz="4" w:space="0" w:color="auto"/>
            </w:tcBorders>
            <w:hideMark/>
          </w:tcPr>
          <w:p w14:paraId="203018C7" w14:textId="77777777" w:rsidR="00080DF6" w:rsidRDefault="00080DF6" w:rsidP="007130C3">
            <w:pPr>
              <w:pStyle w:val="TAC"/>
              <w:rPr>
                <w:ins w:id="301" w:author="Anritsu" w:date="2022-10-31T11:31:00Z"/>
                <w:lang w:val="fr-FR"/>
              </w:rPr>
            </w:pPr>
            <w:ins w:id="302" w:author="Anritsu" w:date="2022-10-31T11:31:00Z">
              <w:r>
                <w:rPr>
                  <w:lang w:val="fr-FR"/>
                </w:rPr>
                <w:t>1</w:t>
              </w:r>
            </w:ins>
          </w:p>
        </w:tc>
        <w:tc>
          <w:tcPr>
            <w:tcW w:w="1163" w:type="dxa"/>
            <w:tcBorders>
              <w:top w:val="single" w:sz="4" w:space="0" w:color="auto"/>
              <w:left w:val="nil"/>
              <w:bottom w:val="single" w:sz="4" w:space="0" w:color="auto"/>
              <w:right w:val="single" w:sz="4" w:space="0" w:color="auto"/>
            </w:tcBorders>
            <w:hideMark/>
          </w:tcPr>
          <w:p w14:paraId="703360AF" w14:textId="77777777" w:rsidR="00080DF6" w:rsidRDefault="00080DF6" w:rsidP="007130C3">
            <w:pPr>
              <w:pStyle w:val="TAC"/>
              <w:rPr>
                <w:ins w:id="303" w:author="Anritsu" w:date="2022-10-31T11:31:00Z"/>
                <w:lang w:val="fr-FR"/>
              </w:rPr>
            </w:pPr>
            <w:ins w:id="304" w:author="Anritsu" w:date="2022-10-31T11:31:00Z">
              <w:r>
                <w:rPr>
                  <w:lang w:val="fr-FR"/>
                </w:rPr>
                <w:t>2</w:t>
              </w:r>
            </w:ins>
          </w:p>
        </w:tc>
        <w:tc>
          <w:tcPr>
            <w:tcW w:w="1170" w:type="dxa"/>
            <w:tcBorders>
              <w:top w:val="single" w:sz="4" w:space="0" w:color="auto"/>
              <w:left w:val="nil"/>
              <w:bottom w:val="single" w:sz="4" w:space="0" w:color="auto"/>
              <w:right w:val="single" w:sz="4" w:space="0" w:color="auto"/>
            </w:tcBorders>
            <w:hideMark/>
          </w:tcPr>
          <w:p w14:paraId="7E1103F8" w14:textId="77777777" w:rsidR="00080DF6" w:rsidRDefault="00080DF6" w:rsidP="007130C3">
            <w:pPr>
              <w:pStyle w:val="TAC"/>
              <w:rPr>
                <w:ins w:id="305" w:author="Anritsu" w:date="2022-10-31T11:31:00Z"/>
                <w:lang w:val="fr-FR"/>
              </w:rPr>
            </w:pPr>
            <w:ins w:id="306" w:author="Anritsu" w:date="2022-10-31T11:31:00Z">
              <w:r>
                <w:rPr>
                  <w:lang w:val="fr-FR"/>
                </w:rPr>
                <w:t>0</w:t>
              </w:r>
            </w:ins>
          </w:p>
        </w:tc>
        <w:tc>
          <w:tcPr>
            <w:tcW w:w="1185" w:type="dxa"/>
            <w:tcBorders>
              <w:top w:val="single" w:sz="4" w:space="0" w:color="auto"/>
              <w:left w:val="nil"/>
              <w:bottom w:val="single" w:sz="4" w:space="0" w:color="auto"/>
              <w:right w:val="single" w:sz="4" w:space="0" w:color="auto"/>
            </w:tcBorders>
            <w:hideMark/>
          </w:tcPr>
          <w:p w14:paraId="6DD23E99" w14:textId="77777777" w:rsidR="00080DF6" w:rsidRDefault="00080DF6" w:rsidP="007130C3">
            <w:pPr>
              <w:pStyle w:val="TAC"/>
              <w:rPr>
                <w:ins w:id="307" w:author="Anritsu" w:date="2022-10-31T11:31:00Z"/>
                <w:lang w:val="fr-FR"/>
              </w:rPr>
            </w:pPr>
            <w:ins w:id="308" w:author="Anritsu" w:date="2022-10-31T11:31:00Z">
              <w:r>
                <w:rPr>
                  <w:lang w:val="fr-FR"/>
                </w:rPr>
                <w:t>20</w:t>
              </w:r>
            </w:ins>
          </w:p>
        </w:tc>
        <w:tc>
          <w:tcPr>
            <w:tcW w:w="1381" w:type="dxa"/>
            <w:tcBorders>
              <w:top w:val="single" w:sz="4" w:space="0" w:color="auto"/>
              <w:left w:val="nil"/>
              <w:bottom w:val="single" w:sz="4" w:space="0" w:color="auto"/>
              <w:right w:val="single" w:sz="4" w:space="0" w:color="auto"/>
            </w:tcBorders>
          </w:tcPr>
          <w:p w14:paraId="3BE66447" w14:textId="67A53FAF" w:rsidR="00080DF6" w:rsidRDefault="00384BF0" w:rsidP="007130C3">
            <w:pPr>
              <w:pStyle w:val="TAC"/>
              <w:rPr>
                <w:ins w:id="309" w:author="Anritsu" w:date="2022-10-31T11:31:00Z"/>
                <w:lang w:val="fr-FR" w:eastAsia="ja-JP"/>
              </w:rPr>
            </w:pPr>
            <w:ins w:id="310" w:author="Anritsu" w:date="2022-10-31T11:35:00Z">
              <w:r>
                <w:rPr>
                  <w:rFonts w:hint="eastAsia"/>
                  <w:lang w:val="fr-FR" w:eastAsia="ja-JP"/>
                </w:rPr>
                <w:t>3</w:t>
              </w:r>
            </w:ins>
          </w:p>
        </w:tc>
        <w:tc>
          <w:tcPr>
            <w:tcW w:w="1381" w:type="dxa"/>
            <w:tcBorders>
              <w:top w:val="single" w:sz="4" w:space="0" w:color="auto"/>
              <w:left w:val="single" w:sz="4" w:space="0" w:color="auto"/>
              <w:bottom w:val="single" w:sz="4" w:space="0" w:color="auto"/>
              <w:right w:val="single" w:sz="4" w:space="0" w:color="auto"/>
            </w:tcBorders>
            <w:hideMark/>
          </w:tcPr>
          <w:p w14:paraId="35B85703" w14:textId="1FA5EF9F" w:rsidR="00080DF6" w:rsidRDefault="00080DF6" w:rsidP="007130C3">
            <w:pPr>
              <w:pStyle w:val="TAC"/>
              <w:rPr>
                <w:ins w:id="311" w:author="Anritsu" w:date="2022-10-31T11:31:00Z"/>
                <w:lang w:val="fr-FR"/>
              </w:rPr>
            </w:pPr>
            <w:ins w:id="312" w:author="Anritsu" w:date="2022-10-31T11:31:00Z">
              <w:r>
                <w:rPr>
                  <w:lang w:val="fr-FR"/>
                </w:rPr>
                <w:t>2.5</w:t>
              </w:r>
            </w:ins>
          </w:p>
        </w:tc>
        <w:tc>
          <w:tcPr>
            <w:tcW w:w="1170" w:type="dxa"/>
            <w:tcBorders>
              <w:top w:val="single" w:sz="4" w:space="0" w:color="auto"/>
              <w:left w:val="nil"/>
              <w:bottom w:val="single" w:sz="4" w:space="0" w:color="auto"/>
              <w:right w:val="single" w:sz="4" w:space="0" w:color="auto"/>
            </w:tcBorders>
            <w:hideMark/>
          </w:tcPr>
          <w:p w14:paraId="7BEEE96D" w14:textId="77777777" w:rsidR="00080DF6" w:rsidRDefault="00080DF6" w:rsidP="007130C3">
            <w:pPr>
              <w:pStyle w:val="TAC"/>
              <w:rPr>
                <w:ins w:id="313" w:author="Anritsu" w:date="2022-10-31T11:31:00Z"/>
                <w:lang w:val="fr-FR"/>
              </w:rPr>
            </w:pPr>
            <w:ins w:id="314" w:author="Anritsu" w:date="2022-10-31T11:31:00Z">
              <w:r>
                <w:rPr>
                  <w:lang w:val="fr-FR"/>
                </w:rPr>
                <w:t>25.7</w:t>
              </w:r>
            </w:ins>
          </w:p>
        </w:tc>
        <w:tc>
          <w:tcPr>
            <w:tcW w:w="1170" w:type="dxa"/>
            <w:tcBorders>
              <w:top w:val="single" w:sz="4" w:space="0" w:color="auto"/>
              <w:left w:val="nil"/>
              <w:bottom w:val="single" w:sz="4" w:space="0" w:color="auto"/>
              <w:right w:val="single" w:sz="4" w:space="0" w:color="auto"/>
            </w:tcBorders>
            <w:hideMark/>
          </w:tcPr>
          <w:p w14:paraId="177DE48D" w14:textId="23BD4753" w:rsidR="00080DF6" w:rsidRDefault="00080DF6" w:rsidP="007130C3">
            <w:pPr>
              <w:pStyle w:val="TAC"/>
              <w:rPr>
                <w:ins w:id="315" w:author="Anritsu" w:date="2022-10-31T11:31:00Z"/>
                <w:lang w:val="fr-FR"/>
              </w:rPr>
            </w:pPr>
            <w:ins w:id="316" w:author="Anritsu" w:date="2022-10-31T11:31:00Z">
              <w:r>
                <w:rPr>
                  <w:lang w:val="fr-FR"/>
                </w:rPr>
                <w:t>16.</w:t>
              </w:r>
            </w:ins>
            <w:ins w:id="317" w:author="Anritsu" w:date="2022-10-31T11:36:00Z">
              <w:r w:rsidR="00384BF0">
                <w:rPr>
                  <w:lang w:val="fr-FR"/>
                </w:rPr>
                <w:t>3</w:t>
              </w:r>
            </w:ins>
          </w:p>
        </w:tc>
      </w:tr>
      <w:tr w:rsidR="00384BF0" w14:paraId="5151D633" w14:textId="77777777" w:rsidTr="00384BF0">
        <w:trPr>
          <w:ins w:id="318" w:author="Anritsu" w:date="2022-10-31T11:31:00Z"/>
        </w:trPr>
        <w:tc>
          <w:tcPr>
            <w:tcW w:w="1358" w:type="dxa"/>
            <w:tcBorders>
              <w:top w:val="single" w:sz="4" w:space="0" w:color="auto"/>
              <w:left w:val="single" w:sz="4" w:space="0" w:color="auto"/>
              <w:bottom w:val="single" w:sz="4" w:space="0" w:color="auto"/>
              <w:right w:val="single" w:sz="4" w:space="0" w:color="auto"/>
            </w:tcBorders>
            <w:hideMark/>
          </w:tcPr>
          <w:p w14:paraId="7A2FB70B" w14:textId="77777777" w:rsidR="00080DF6" w:rsidRDefault="00080DF6" w:rsidP="007130C3">
            <w:pPr>
              <w:pStyle w:val="TAC"/>
              <w:rPr>
                <w:ins w:id="319" w:author="Anritsu" w:date="2022-10-31T11:31:00Z"/>
                <w:lang w:val="fr-FR"/>
              </w:rPr>
            </w:pPr>
            <w:ins w:id="320" w:author="Anritsu" w:date="2022-10-31T11:31:00Z">
              <w:r>
                <w:rPr>
                  <w:lang w:val="fr-FR"/>
                </w:rPr>
                <w:t>3</w:t>
              </w:r>
            </w:ins>
          </w:p>
        </w:tc>
        <w:tc>
          <w:tcPr>
            <w:tcW w:w="1163" w:type="dxa"/>
            <w:gridSpan w:val="2"/>
            <w:tcBorders>
              <w:top w:val="single" w:sz="4" w:space="0" w:color="auto"/>
              <w:left w:val="single" w:sz="4" w:space="0" w:color="auto"/>
              <w:bottom w:val="single" w:sz="4" w:space="0" w:color="auto"/>
              <w:right w:val="single" w:sz="4" w:space="0" w:color="auto"/>
            </w:tcBorders>
            <w:hideMark/>
          </w:tcPr>
          <w:p w14:paraId="138E112B" w14:textId="77777777" w:rsidR="00080DF6" w:rsidRDefault="00080DF6" w:rsidP="007130C3">
            <w:pPr>
              <w:pStyle w:val="TAC"/>
              <w:rPr>
                <w:ins w:id="321" w:author="Anritsu" w:date="2022-10-31T11:31:00Z"/>
                <w:lang w:val="fr-FR"/>
              </w:rPr>
            </w:pPr>
            <w:ins w:id="322" w:author="Anritsu" w:date="2022-10-31T11:31:00Z">
              <w:r>
                <w:rPr>
                  <w:lang w:val="fr-FR"/>
                </w:rPr>
                <w:t>2</w:t>
              </w:r>
            </w:ins>
          </w:p>
        </w:tc>
        <w:tc>
          <w:tcPr>
            <w:tcW w:w="1163" w:type="dxa"/>
            <w:tcBorders>
              <w:top w:val="single" w:sz="4" w:space="0" w:color="auto"/>
              <w:left w:val="nil"/>
              <w:bottom w:val="single" w:sz="4" w:space="0" w:color="auto"/>
              <w:right w:val="single" w:sz="4" w:space="0" w:color="auto"/>
            </w:tcBorders>
            <w:hideMark/>
          </w:tcPr>
          <w:p w14:paraId="4C354EF3" w14:textId="77777777" w:rsidR="00080DF6" w:rsidRDefault="00080DF6" w:rsidP="007130C3">
            <w:pPr>
              <w:pStyle w:val="TAC"/>
              <w:rPr>
                <w:ins w:id="323" w:author="Anritsu" w:date="2022-10-31T11:31:00Z"/>
                <w:lang w:val="fr-FR"/>
              </w:rPr>
            </w:pPr>
            <w:ins w:id="324" w:author="Anritsu" w:date="2022-10-31T11:31:00Z">
              <w:r>
                <w:rPr>
                  <w:lang w:val="fr-FR"/>
                </w:rPr>
                <w:t>2</w:t>
              </w:r>
            </w:ins>
          </w:p>
        </w:tc>
        <w:tc>
          <w:tcPr>
            <w:tcW w:w="1170" w:type="dxa"/>
            <w:tcBorders>
              <w:top w:val="single" w:sz="4" w:space="0" w:color="auto"/>
              <w:left w:val="nil"/>
              <w:bottom w:val="single" w:sz="4" w:space="0" w:color="auto"/>
              <w:right w:val="single" w:sz="4" w:space="0" w:color="auto"/>
            </w:tcBorders>
            <w:hideMark/>
          </w:tcPr>
          <w:p w14:paraId="3422A030" w14:textId="77777777" w:rsidR="00080DF6" w:rsidRDefault="00080DF6" w:rsidP="007130C3">
            <w:pPr>
              <w:pStyle w:val="TAC"/>
              <w:rPr>
                <w:ins w:id="325" w:author="Anritsu" w:date="2022-10-31T11:31:00Z"/>
                <w:lang w:val="fr-FR"/>
              </w:rPr>
            </w:pPr>
            <w:ins w:id="326" w:author="Anritsu" w:date="2022-10-31T11:31:00Z">
              <w:r>
                <w:rPr>
                  <w:lang w:val="fr-FR"/>
                </w:rPr>
                <w:t>0</w:t>
              </w:r>
            </w:ins>
          </w:p>
        </w:tc>
        <w:tc>
          <w:tcPr>
            <w:tcW w:w="1185" w:type="dxa"/>
            <w:tcBorders>
              <w:top w:val="single" w:sz="4" w:space="0" w:color="auto"/>
              <w:left w:val="nil"/>
              <w:bottom w:val="single" w:sz="4" w:space="0" w:color="auto"/>
              <w:right w:val="single" w:sz="4" w:space="0" w:color="auto"/>
            </w:tcBorders>
            <w:hideMark/>
          </w:tcPr>
          <w:p w14:paraId="2F681819" w14:textId="77777777" w:rsidR="00080DF6" w:rsidRDefault="00080DF6" w:rsidP="007130C3">
            <w:pPr>
              <w:pStyle w:val="TAC"/>
              <w:rPr>
                <w:ins w:id="327" w:author="Anritsu" w:date="2022-10-31T11:31:00Z"/>
                <w:lang w:val="fr-FR"/>
              </w:rPr>
            </w:pPr>
            <w:ins w:id="328" w:author="Anritsu" w:date="2022-10-31T11:31:00Z">
              <w:r>
                <w:rPr>
                  <w:lang w:val="fr-FR"/>
                </w:rPr>
                <w:t>19</w:t>
              </w:r>
            </w:ins>
          </w:p>
        </w:tc>
        <w:tc>
          <w:tcPr>
            <w:tcW w:w="1381" w:type="dxa"/>
            <w:tcBorders>
              <w:top w:val="single" w:sz="4" w:space="0" w:color="auto"/>
              <w:left w:val="nil"/>
              <w:bottom w:val="single" w:sz="4" w:space="0" w:color="auto"/>
              <w:right w:val="single" w:sz="4" w:space="0" w:color="auto"/>
            </w:tcBorders>
          </w:tcPr>
          <w:p w14:paraId="4C0340F2" w14:textId="25845E65" w:rsidR="00080DF6" w:rsidRDefault="00384BF0" w:rsidP="007130C3">
            <w:pPr>
              <w:pStyle w:val="TAC"/>
              <w:rPr>
                <w:ins w:id="329" w:author="Anritsu" w:date="2022-10-31T11:31:00Z"/>
                <w:lang w:val="fr-FR" w:eastAsia="ja-JP"/>
              </w:rPr>
            </w:pPr>
            <w:ins w:id="330" w:author="Anritsu" w:date="2022-10-31T11:35:00Z">
              <w:r>
                <w:rPr>
                  <w:rFonts w:hint="eastAsia"/>
                  <w:lang w:val="fr-FR" w:eastAsia="ja-JP"/>
                </w:rPr>
                <w:t>3</w:t>
              </w:r>
            </w:ins>
          </w:p>
        </w:tc>
        <w:tc>
          <w:tcPr>
            <w:tcW w:w="1381" w:type="dxa"/>
            <w:tcBorders>
              <w:top w:val="single" w:sz="4" w:space="0" w:color="auto"/>
              <w:left w:val="single" w:sz="4" w:space="0" w:color="auto"/>
              <w:bottom w:val="single" w:sz="4" w:space="0" w:color="auto"/>
              <w:right w:val="single" w:sz="4" w:space="0" w:color="auto"/>
            </w:tcBorders>
            <w:hideMark/>
          </w:tcPr>
          <w:p w14:paraId="47713592" w14:textId="6E65A1F6" w:rsidR="00080DF6" w:rsidRDefault="00080DF6" w:rsidP="007130C3">
            <w:pPr>
              <w:pStyle w:val="TAC"/>
              <w:rPr>
                <w:ins w:id="331" w:author="Anritsu" w:date="2022-10-31T11:31:00Z"/>
                <w:lang w:val="fr-FR"/>
              </w:rPr>
            </w:pPr>
            <w:ins w:id="332" w:author="Anritsu" w:date="2022-10-31T11:31:00Z">
              <w:r>
                <w:rPr>
                  <w:lang w:val="fr-FR"/>
                </w:rPr>
                <w:t>3.5</w:t>
              </w:r>
            </w:ins>
          </w:p>
        </w:tc>
        <w:tc>
          <w:tcPr>
            <w:tcW w:w="1170" w:type="dxa"/>
            <w:tcBorders>
              <w:top w:val="single" w:sz="4" w:space="0" w:color="auto"/>
              <w:left w:val="nil"/>
              <w:bottom w:val="single" w:sz="4" w:space="0" w:color="auto"/>
              <w:right w:val="single" w:sz="4" w:space="0" w:color="auto"/>
            </w:tcBorders>
            <w:hideMark/>
          </w:tcPr>
          <w:p w14:paraId="5D210E9C" w14:textId="77777777" w:rsidR="00080DF6" w:rsidRDefault="00080DF6" w:rsidP="007130C3">
            <w:pPr>
              <w:pStyle w:val="TAC"/>
              <w:rPr>
                <w:ins w:id="333" w:author="Anritsu" w:date="2022-10-31T11:31:00Z"/>
                <w:lang w:val="fr-FR"/>
              </w:rPr>
            </w:pPr>
            <w:ins w:id="334" w:author="Anritsu" w:date="2022-10-31T11:31:00Z">
              <w:r>
                <w:rPr>
                  <w:lang w:val="fr-FR"/>
                </w:rPr>
                <w:t>25.7</w:t>
              </w:r>
            </w:ins>
          </w:p>
        </w:tc>
        <w:tc>
          <w:tcPr>
            <w:tcW w:w="1170" w:type="dxa"/>
            <w:tcBorders>
              <w:top w:val="single" w:sz="4" w:space="0" w:color="auto"/>
              <w:left w:val="nil"/>
              <w:bottom w:val="single" w:sz="4" w:space="0" w:color="auto"/>
              <w:right w:val="single" w:sz="4" w:space="0" w:color="auto"/>
            </w:tcBorders>
            <w:hideMark/>
          </w:tcPr>
          <w:p w14:paraId="583A5814" w14:textId="77777777" w:rsidR="00080DF6" w:rsidRDefault="00080DF6" w:rsidP="007130C3">
            <w:pPr>
              <w:pStyle w:val="TAC"/>
              <w:rPr>
                <w:ins w:id="335" w:author="Anritsu" w:date="2022-10-31T11:31:00Z"/>
                <w:lang w:val="fr-FR"/>
              </w:rPr>
            </w:pPr>
            <w:ins w:id="336" w:author="Anritsu" w:date="2022-10-31T11:31:00Z">
              <w:r>
                <w:rPr>
                  <w:lang w:val="fr-FR"/>
                </w:rPr>
                <w:t>14.8</w:t>
              </w:r>
            </w:ins>
          </w:p>
        </w:tc>
      </w:tr>
      <w:tr w:rsidR="00384BF0" w14:paraId="45E6B15B" w14:textId="77777777" w:rsidTr="00384BF0">
        <w:trPr>
          <w:ins w:id="337" w:author="Anritsu" w:date="2022-10-31T11:31:00Z"/>
        </w:trPr>
        <w:tc>
          <w:tcPr>
            <w:tcW w:w="1358" w:type="dxa"/>
            <w:tcBorders>
              <w:top w:val="single" w:sz="4" w:space="0" w:color="auto"/>
              <w:left w:val="single" w:sz="4" w:space="0" w:color="auto"/>
              <w:bottom w:val="single" w:sz="4" w:space="0" w:color="auto"/>
              <w:right w:val="single" w:sz="4" w:space="0" w:color="auto"/>
            </w:tcBorders>
            <w:hideMark/>
          </w:tcPr>
          <w:p w14:paraId="4B9341B0" w14:textId="77777777" w:rsidR="00080DF6" w:rsidRDefault="00080DF6" w:rsidP="007130C3">
            <w:pPr>
              <w:pStyle w:val="TAC"/>
              <w:rPr>
                <w:ins w:id="338" w:author="Anritsu" w:date="2022-10-31T11:31:00Z"/>
                <w:lang w:val="fr-FR"/>
              </w:rPr>
            </w:pPr>
            <w:ins w:id="339" w:author="Anritsu" w:date="2022-10-31T11:31:00Z">
              <w:r>
                <w:rPr>
                  <w:lang w:val="fr-FR"/>
                </w:rPr>
                <w:t>4</w:t>
              </w:r>
            </w:ins>
          </w:p>
        </w:tc>
        <w:tc>
          <w:tcPr>
            <w:tcW w:w="1163" w:type="dxa"/>
            <w:gridSpan w:val="2"/>
            <w:tcBorders>
              <w:top w:val="single" w:sz="4" w:space="0" w:color="auto"/>
              <w:left w:val="single" w:sz="4" w:space="0" w:color="auto"/>
              <w:bottom w:val="single" w:sz="4" w:space="0" w:color="auto"/>
              <w:right w:val="single" w:sz="4" w:space="0" w:color="auto"/>
            </w:tcBorders>
            <w:hideMark/>
          </w:tcPr>
          <w:p w14:paraId="6B4BCAA3" w14:textId="77777777" w:rsidR="00080DF6" w:rsidRDefault="00080DF6" w:rsidP="007130C3">
            <w:pPr>
              <w:pStyle w:val="TAC"/>
              <w:rPr>
                <w:ins w:id="340" w:author="Anritsu" w:date="2022-10-31T11:31:00Z"/>
                <w:lang w:val="fr-FR"/>
              </w:rPr>
            </w:pPr>
            <w:ins w:id="341" w:author="Anritsu" w:date="2022-10-31T11:31:00Z">
              <w:r>
                <w:rPr>
                  <w:lang w:val="fr-FR"/>
                </w:rPr>
                <w:t>0</w:t>
              </w:r>
            </w:ins>
          </w:p>
        </w:tc>
        <w:tc>
          <w:tcPr>
            <w:tcW w:w="1163" w:type="dxa"/>
            <w:tcBorders>
              <w:top w:val="single" w:sz="4" w:space="0" w:color="auto"/>
              <w:left w:val="nil"/>
              <w:bottom w:val="single" w:sz="4" w:space="0" w:color="auto"/>
              <w:right w:val="single" w:sz="4" w:space="0" w:color="auto"/>
            </w:tcBorders>
            <w:hideMark/>
          </w:tcPr>
          <w:p w14:paraId="55A9B6EA" w14:textId="77777777" w:rsidR="00080DF6" w:rsidRDefault="00080DF6" w:rsidP="007130C3">
            <w:pPr>
              <w:pStyle w:val="TAC"/>
              <w:rPr>
                <w:ins w:id="342" w:author="Anritsu" w:date="2022-10-31T11:31:00Z"/>
                <w:lang w:val="fr-FR"/>
              </w:rPr>
            </w:pPr>
            <w:ins w:id="343" w:author="Anritsu" w:date="2022-10-31T11:31:00Z">
              <w:r>
                <w:rPr>
                  <w:lang w:val="fr-FR"/>
                </w:rPr>
                <w:t>7</w:t>
              </w:r>
            </w:ins>
          </w:p>
        </w:tc>
        <w:tc>
          <w:tcPr>
            <w:tcW w:w="1170" w:type="dxa"/>
            <w:tcBorders>
              <w:top w:val="single" w:sz="4" w:space="0" w:color="auto"/>
              <w:left w:val="nil"/>
              <w:bottom w:val="single" w:sz="4" w:space="0" w:color="auto"/>
              <w:right w:val="single" w:sz="4" w:space="0" w:color="auto"/>
            </w:tcBorders>
            <w:hideMark/>
          </w:tcPr>
          <w:p w14:paraId="6ADB17D5" w14:textId="77777777" w:rsidR="00080DF6" w:rsidRDefault="00080DF6" w:rsidP="007130C3">
            <w:pPr>
              <w:pStyle w:val="TAC"/>
              <w:rPr>
                <w:ins w:id="344" w:author="Anritsu" w:date="2022-10-31T11:31:00Z"/>
                <w:lang w:val="fr-FR"/>
              </w:rPr>
            </w:pPr>
            <w:ins w:id="345" w:author="Anritsu" w:date="2022-10-31T11:31:00Z">
              <w:r>
                <w:rPr>
                  <w:lang w:val="fr-FR"/>
                </w:rPr>
                <w:t>0</w:t>
              </w:r>
            </w:ins>
          </w:p>
        </w:tc>
        <w:tc>
          <w:tcPr>
            <w:tcW w:w="1185" w:type="dxa"/>
            <w:tcBorders>
              <w:top w:val="single" w:sz="4" w:space="0" w:color="auto"/>
              <w:left w:val="nil"/>
              <w:bottom w:val="single" w:sz="4" w:space="0" w:color="auto"/>
              <w:right w:val="single" w:sz="4" w:space="0" w:color="auto"/>
            </w:tcBorders>
            <w:hideMark/>
          </w:tcPr>
          <w:p w14:paraId="722E24A3" w14:textId="77777777" w:rsidR="00080DF6" w:rsidRDefault="00080DF6" w:rsidP="007130C3">
            <w:pPr>
              <w:pStyle w:val="TAC"/>
              <w:rPr>
                <w:ins w:id="346" w:author="Anritsu" w:date="2022-10-31T11:31:00Z"/>
                <w:lang w:val="fr-FR"/>
              </w:rPr>
            </w:pPr>
            <w:ins w:id="347" w:author="Anritsu" w:date="2022-10-31T11:31:00Z">
              <w:r>
                <w:rPr>
                  <w:lang w:val="fr-FR"/>
                </w:rPr>
                <w:t>16</w:t>
              </w:r>
            </w:ins>
          </w:p>
        </w:tc>
        <w:tc>
          <w:tcPr>
            <w:tcW w:w="1381" w:type="dxa"/>
            <w:tcBorders>
              <w:top w:val="single" w:sz="4" w:space="0" w:color="auto"/>
              <w:left w:val="nil"/>
              <w:bottom w:val="single" w:sz="4" w:space="0" w:color="auto"/>
              <w:right w:val="single" w:sz="4" w:space="0" w:color="auto"/>
            </w:tcBorders>
          </w:tcPr>
          <w:p w14:paraId="7C2E95E5" w14:textId="76BA50E2" w:rsidR="00080DF6" w:rsidRDefault="00384BF0" w:rsidP="007130C3">
            <w:pPr>
              <w:pStyle w:val="TAC"/>
              <w:rPr>
                <w:ins w:id="348" w:author="Anritsu" w:date="2022-10-31T11:31:00Z"/>
                <w:lang w:val="fr-FR" w:eastAsia="ja-JP"/>
              </w:rPr>
            </w:pPr>
            <w:ins w:id="349" w:author="Anritsu" w:date="2022-10-31T11:35:00Z">
              <w:r>
                <w:rPr>
                  <w:rFonts w:hint="eastAsia"/>
                  <w:lang w:val="fr-FR" w:eastAsia="ja-JP"/>
                </w:rPr>
                <w:t>3</w:t>
              </w:r>
            </w:ins>
          </w:p>
        </w:tc>
        <w:tc>
          <w:tcPr>
            <w:tcW w:w="1381" w:type="dxa"/>
            <w:tcBorders>
              <w:top w:val="single" w:sz="4" w:space="0" w:color="auto"/>
              <w:left w:val="single" w:sz="4" w:space="0" w:color="auto"/>
              <w:bottom w:val="single" w:sz="4" w:space="0" w:color="auto"/>
              <w:right w:val="single" w:sz="4" w:space="0" w:color="auto"/>
            </w:tcBorders>
            <w:hideMark/>
          </w:tcPr>
          <w:p w14:paraId="6F406E88" w14:textId="75A954FE" w:rsidR="00080DF6" w:rsidRDefault="00080DF6" w:rsidP="007130C3">
            <w:pPr>
              <w:pStyle w:val="TAC"/>
              <w:rPr>
                <w:ins w:id="350" w:author="Anritsu" w:date="2022-10-31T11:31:00Z"/>
                <w:lang w:val="fr-FR"/>
              </w:rPr>
            </w:pPr>
            <w:ins w:id="351" w:author="Anritsu" w:date="2022-10-31T11:31:00Z">
              <w:r>
                <w:rPr>
                  <w:lang w:val="fr-FR"/>
                </w:rPr>
                <w:t>5</w:t>
              </w:r>
            </w:ins>
          </w:p>
        </w:tc>
        <w:tc>
          <w:tcPr>
            <w:tcW w:w="1170" w:type="dxa"/>
            <w:tcBorders>
              <w:top w:val="single" w:sz="4" w:space="0" w:color="auto"/>
              <w:left w:val="nil"/>
              <w:bottom w:val="single" w:sz="4" w:space="0" w:color="auto"/>
              <w:right w:val="single" w:sz="4" w:space="0" w:color="auto"/>
            </w:tcBorders>
            <w:hideMark/>
          </w:tcPr>
          <w:p w14:paraId="15DD5836" w14:textId="77777777" w:rsidR="00080DF6" w:rsidRDefault="00080DF6" w:rsidP="007130C3">
            <w:pPr>
              <w:pStyle w:val="TAC"/>
              <w:rPr>
                <w:ins w:id="352" w:author="Anritsu" w:date="2022-10-31T11:31:00Z"/>
                <w:lang w:val="fr-FR"/>
              </w:rPr>
            </w:pPr>
            <w:ins w:id="353" w:author="Anritsu" w:date="2022-10-31T11:31:00Z">
              <w:r>
                <w:rPr>
                  <w:lang w:val="fr-FR"/>
                </w:rPr>
                <w:t>25.7</w:t>
              </w:r>
            </w:ins>
          </w:p>
        </w:tc>
        <w:tc>
          <w:tcPr>
            <w:tcW w:w="1170" w:type="dxa"/>
            <w:tcBorders>
              <w:top w:val="single" w:sz="4" w:space="0" w:color="auto"/>
              <w:left w:val="nil"/>
              <w:bottom w:val="single" w:sz="4" w:space="0" w:color="auto"/>
              <w:right w:val="single" w:sz="4" w:space="0" w:color="auto"/>
            </w:tcBorders>
            <w:hideMark/>
          </w:tcPr>
          <w:p w14:paraId="678DCC62" w14:textId="77777777" w:rsidR="00080DF6" w:rsidRDefault="00080DF6" w:rsidP="007130C3">
            <w:pPr>
              <w:pStyle w:val="TAC"/>
              <w:rPr>
                <w:ins w:id="354" w:author="Anritsu" w:date="2022-10-31T11:31:00Z"/>
                <w:lang w:val="fr-FR"/>
              </w:rPr>
            </w:pPr>
            <w:ins w:id="355" w:author="Anritsu" w:date="2022-10-31T11:31:00Z">
              <w:r>
                <w:rPr>
                  <w:lang w:val="fr-FR"/>
                </w:rPr>
                <w:t>10.3</w:t>
              </w:r>
            </w:ins>
          </w:p>
        </w:tc>
      </w:tr>
      <w:tr w:rsidR="00384BF0" w14:paraId="61173471" w14:textId="77777777" w:rsidTr="00384BF0">
        <w:trPr>
          <w:ins w:id="356" w:author="Anritsu" w:date="2022-10-31T11:31:00Z"/>
        </w:trPr>
        <w:tc>
          <w:tcPr>
            <w:tcW w:w="1358" w:type="dxa"/>
            <w:tcBorders>
              <w:top w:val="single" w:sz="4" w:space="0" w:color="auto"/>
              <w:left w:val="single" w:sz="4" w:space="0" w:color="auto"/>
              <w:bottom w:val="single" w:sz="4" w:space="0" w:color="auto"/>
              <w:right w:val="single" w:sz="4" w:space="0" w:color="auto"/>
            </w:tcBorders>
            <w:hideMark/>
          </w:tcPr>
          <w:p w14:paraId="3E2EBD29" w14:textId="77777777" w:rsidR="00080DF6" w:rsidRDefault="00080DF6" w:rsidP="007130C3">
            <w:pPr>
              <w:pStyle w:val="TAC"/>
              <w:rPr>
                <w:ins w:id="357" w:author="Anritsu" w:date="2022-10-31T11:31:00Z"/>
                <w:lang w:val="fr-FR"/>
              </w:rPr>
            </w:pPr>
            <w:ins w:id="358" w:author="Anritsu" w:date="2022-10-31T11:31:00Z">
              <w:r>
                <w:rPr>
                  <w:lang w:val="fr-FR"/>
                </w:rPr>
                <w:t>5</w:t>
              </w:r>
            </w:ins>
          </w:p>
        </w:tc>
        <w:tc>
          <w:tcPr>
            <w:tcW w:w="1163" w:type="dxa"/>
            <w:gridSpan w:val="2"/>
            <w:tcBorders>
              <w:top w:val="single" w:sz="4" w:space="0" w:color="auto"/>
              <w:left w:val="single" w:sz="4" w:space="0" w:color="auto"/>
              <w:bottom w:val="single" w:sz="4" w:space="0" w:color="auto"/>
              <w:right w:val="single" w:sz="4" w:space="0" w:color="auto"/>
            </w:tcBorders>
            <w:hideMark/>
          </w:tcPr>
          <w:p w14:paraId="221BA437" w14:textId="77777777" w:rsidR="00080DF6" w:rsidRDefault="00080DF6" w:rsidP="007130C3">
            <w:pPr>
              <w:pStyle w:val="TAC"/>
              <w:rPr>
                <w:ins w:id="359" w:author="Anritsu" w:date="2022-10-31T11:31:00Z"/>
                <w:lang w:val="fr-FR"/>
              </w:rPr>
            </w:pPr>
            <w:ins w:id="360" w:author="Anritsu" w:date="2022-10-31T11:31:00Z">
              <w:r>
                <w:rPr>
                  <w:lang w:val="fr-FR"/>
                </w:rPr>
                <w:t>0</w:t>
              </w:r>
            </w:ins>
          </w:p>
        </w:tc>
        <w:tc>
          <w:tcPr>
            <w:tcW w:w="1163" w:type="dxa"/>
            <w:tcBorders>
              <w:top w:val="single" w:sz="4" w:space="0" w:color="auto"/>
              <w:left w:val="nil"/>
              <w:bottom w:val="single" w:sz="4" w:space="0" w:color="auto"/>
              <w:right w:val="single" w:sz="4" w:space="0" w:color="auto"/>
            </w:tcBorders>
            <w:hideMark/>
          </w:tcPr>
          <w:p w14:paraId="19778F0D" w14:textId="77777777" w:rsidR="00080DF6" w:rsidRDefault="00080DF6" w:rsidP="007130C3">
            <w:pPr>
              <w:pStyle w:val="TAC"/>
              <w:rPr>
                <w:ins w:id="361" w:author="Anritsu" w:date="2022-10-31T11:31:00Z"/>
                <w:lang w:val="fr-FR"/>
              </w:rPr>
            </w:pPr>
            <w:ins w:id="362" w:author="Anritsu" w:date="2022-10-31T11:31:00Z">
              <w:r>
                <w:rPr>
                  <w:lang w:val="fr-FR"/>
                </w:rPr>
                <w:t>5</w:t>
              </w:r>
            </w:ins>
          </w:p>
        </w:tc>
        <w:tc>
          <w:tcPr>
            <w:tcW w:w="1170" w:type="dxa"/>
            <w:tcBorders>
              <w:top w:val="single" w:sz="4" w:space="0" w:color="auto"/>
              <w:left w:val="nil"/>
              <w:bottom w:val="single" w:sz="4" w:space="0" w:color="auto"/>
              <w:right w:val="single" w:sz="4" w:space="0" w:color="auto"/>
            </w:tcBorders>
            <w:hideMark/>
          </w:tcPr>
          <w:p w14:paraId="1AB79AA0" w14:textId="77777777" w:rsidR="00080DF6" w:rsidRDefault="00080DF6" w:rsidP="007130C3">
            <w:pPr>
              <w:pStyle w:val="TAC"/>
              <w:rPr>
                <w:ins w:id="363" w:author="Anritsu" w:date="2022-10-31T11:31:00Z"/>
                <w:lang w:val="fr-FR"/>
              </w:rPr>
            </w:pPr>
            <w:ins w:id="364" w:author="Anritsu" w:date="2022-10-31T11:31:00Z">
              <w:r>
                <w:rPr>
                  <w:lang w:val="fr-FR"/>
                </w:rPr>
                <w:t>0</w:t>
              </w:r>
            </w:ins>
          </w:p>
        </w:tc>
        <w:tc>
          <w:tcPr>
            <w:tcW w:w="1185" w:type="dxa"/>
            <w:tcBorders>
              <w:top w:val="single" w:sz="4" w:space="0" w:color="auto"/>
              <w:left w:val="nil"/>
              <w:bottom w:val="single" w:sz="4" w:space="0" w:color="auto"/>
              <w:right w:val="single" w:sz="4" w:space="0" w:color="auto"/>
            </w:tcBorders>
            <w:hideMark/>
          </w:tcPr>
          <w:p w14:paraId="10B3A8BF" w14:textId="77777777" w:rsidR="00080DF6" w:rsidRDefault="00080DF6" w:rsidP="007130C3">
            <w:pPr>
              <w:pStyle w:val="TAC"/>
              <w:rPr>
                <w:ins w:id="365" w:author="Anritsu" w:date="2022-10-31T11:31:00Z"/>
                <w:lang w:val="fr-FR"/>
              </w:rPr>
            </w:pPr>
            <w:ins w:id="366" w:author="Anritsu" w:date="2022-10-31T11:31:00Z">
              <w:r>
                <w:rPr>
                  <w:lang w:val="fr-FR"/>
                </w:rPr>
                <w:t>18</w:t>
              </w:r>
            </w:ins>
          </w:p>
        </w:tc>
        <w:tc>
          <w:tcPr>
            <w:tcW w:w="1381" w:type="dxa"/>
            <w:tcBorders>
              <w:top w:val="single" w:sz="4" w:space="0" w:color="auto"/>
              <w:left w:val="nil"/>
              <w:bottom w:val="single" w:sz="4" w:space="0" w:color="auto"/>
              <w:right w:val="single" w:sz="4" w:space="0" w:color="auto"/>
            </w:tcBorders>
          </w:tcPr>
          <w:p w14:paraId="6F27A29B" w14:textId="42987B1D" w:rsidR="00080DF6" w:rsidRDefault="00384BF0" w:rsidP="007130C3">
            <w:pPr>
              <w:pStyle w:val="TAC"/>
              <w:rPr>
                <w:ins w:id="367" w:author="Anritsu" w:date="2022-10-31T11:31:00Z"/>
                <w:lang w:val="fr-FR" w:eastAsia="ja-JP"/>
              </w:rPr>
            </w:pPr>
            <w:ins w:id="368" w:author="Anritsu" w:date="2022-10-31T11:35:00Z">
              <w:r>
                <w:rPr>
                  <w:rFonts w:hint="eastAsia"/>
                  <w:lang w:val="fr-FR" w:eastAsia="ja-JP"/>
                </w:rPr>
                <w:t>3</w:t>
              </w:r>
            </w:ins>
          </w:p>
        </w:tc>
        <w:tc>
          <w:tcPr>
            <w:tcW w:w="1381" w:type="dxa"/>
            <w:tcBorders>
              <w:top w:val="single" w:sz="4" w:space="0" w:color="auto"/>
              <w:left w:val="single" w:sz="4" w:space="0" w:color="auto"/>
              <w:bottom w:val="single" w:sz="4" w:space="0" w:color="auto"/>
              <w:right w:val="single" w:sz="4" w:space="0" w:color="auto"/>
            </w:tcBorders>
            <w:hideMark/>
          </w:tcPr>
          <w:p w14:paraId="575D58D7" w14:textId="5ADD197C" w:rsidR="00080DF6" w:rsidRDefault="00080DF6" w:rsidP="007130C3">
            <w:pPr>
              <w:pStyle w:val="TAC"/>
              <w:rPr>
                <w:ins w:id="369" w:author="Anritsu" w:date="2022-10-31T11:31:00Z"/>
                <w:lang w:val="fr-FR"/>
              </w:rPr>
            </w:pPr>
            <w:ins w:id="370" w:author="Anritsu" w:date="2022-10-31T11:31:00Z">
              <w:r>
                <w:rPr>
                  <w:lang w:val="fr-FR"/>
                </w:rPr>
                <w:t>4</w:t>
              </w:r>
            </w:ins>
          </w:p>
        </w:tc>
        <w:tc>
          <w:tcPr>
            <w:tcW w:w="1170" w:type="dxa"/>
            <w:tcBorders>
              <w:top w:val="single" w:sz="4" w:space="0" w:color="auto"/>
              <w:left w:val="nil"/>
              <w:bottom w:val="single" w:sz="4" w:space="0" w:color="auto"/>
              <w:right w:val="single" w:sz="4" w:space="0" w:color="auto"/>
            </w:tcBorders>
            <w:hideMark/>
          </w:tcPr>
          <w:p w14:paraId="33260573" w14:textId="77777777" w:rsidR="00080DF6" w:rsidRDefault="00080DF6" w:rsidP="007130C3">
            <w:pPr>
              <w:pStyle w:val="TAC"/>
              <w:rPr>
                <w:ins w:id="371" w:author="Anritsu" w:date="2022-10-31T11:31:00Z"/>
                <w:lang w:val="fr-FR"/>
              </w:rPr>
            </w:pPr>
            <w:ins w:id="372" w:author="Anritsu" w:date="2022-10-31T11:31:00Z">
              <w:r>
                <w:rPr>
                  <w:lang w:val="fr-FR"/>
                </w:rPr>
                <w:t>25.7</w:t>
              </w:r>
            </w:ins>
          </w:p>
        </w:tc>
        <w:tc>
          <w:tcPr>
            <w:tcW w:w="1170" w:type="dxa"/>
            <w:tcBorders>
              <w:top w:val="single" w:sz="4" w:space="0" w:color="auto"/>
              <w:left w:val="nil"/>
              <w:bottom w:val="single" w:sz="4" w:space="0" w:color="auto"/>
              <w:right w:val="single" w:sz="4" w:space="0" w:color="auto"/>
            </w:tcBorders>
            <w:hideMark/>
          </w:tcPr>
          <w:p w14:paraId="54ABE258" w14:textId="77777777" w:rsidR="00080DF6" w:rsidRDefault="00080DF6" w:rsidP="007130C3">
            <w:pPr>
              <w:pStyle w:val="TAC"/>
              <w:rPr>
                <w:ins w:id="373" w:author="Anritsu" w:date="2022-10-31T11:31:00Z"/>
                <w:lang w:val="fr-FR"/>
              </w:rPr>
            </w:pPr>
            <w:ins w:id="374" w:author="Anritsu" w:date="2022-10-31T11:31:00Z">
              <w:r>
                <w:rPr>
                  <w:lang w:val="fr-FR"/>
                </w:rPr>
                <w:t>13.3</w:t>
              </w:r>
            </w:ins>
          </w:p>
        </w:tc>
      </w:tr>
      <w:tr w:rsidR="00384BF0" w14:paraId="56B4742E" w14:textId="77777777" w:rsidTr="00384BF0">
        <w:trPr>
          <w:ins w:id="375" w:author="Anritsu" w:date="2022-10-31T11:31:00Z"/>
        </w:trPr>
        <w:tc>
          <w:tcPr>
            <w:tcW w:w="1358" w:type="dxa"/>
            <w:tcBorders>
              <w:top w:val="single" w:sz="4" w:space="0" w:color="auto"/>
              <w:left w:val="single" w:sz="4" w:space="0" w:color="auto"/>
              <w:bottom w:val="single" w:sz="4" w:space="0" w:color="auto"/>
              <w:right w:val="single" w:sz="4" w:space="0" w:color="auto"/>
            </w:tcBorders>
            <w:hideMark/>
          </w:tcPr>
          <w:p w14:paraId="5243B129" w14:textId="77777777" w:rsidR="00080DF6" w:rsidRDefault="00080DF6" w:rsidP="007130C3">
            <w:pPr>
              <w:pStyle w:val="TAC"/>
              <w:rPr>
                <w:ins w:id="376" w:author="Anritsu" w:date="2022-10-31T11:31:00Z"/>
                <w:lang w:val="fr-FR"/>
              </w:rPr>
            </w:pPr>
            <w:ins w:id="377" w:author="Anritsu" w:date="2022-10-31T11:31:00Z">
              <w:r>
                <w:rPr>
                  <w:lang w:val="fr-FR"/>
                </w:rPr>
                <w:t>6</w:t>
              </w:r>
            </w:ins>
          </w:p>
        </w:tc>
        <w:tc>
          <w:tcPr>
            <w:tcW w:w="1163" w:type="dxa"/>
            <w:gridSpan w:val="2"/>
            <w:tcBorders>
              <w:top w:val="single" w:sz="4" w:space="0" w:color="auto"/>
              <w:left w:val="single" w:sz="4" w:space="0" w:color="auto"/>
              <w:bottom w:val="single" w:sz="4" w:space="0" w:color="auto"/>
              <w:right w:val="single" w:sz="4" w:space="0" w:color="auto"/>
            </w:tcBorders>
            <w:hideMark/>
          </w:tcPr>
          <w:p w14:paraId="09F05122" w14:textId="77777777" w:rsidR="00080DF6" w:rsidRDefault="00080DF6" w:rsidP="007130C3">
            <w:pPr>
              <w:pStyle w:val="TAC"/>
              <w:rPr>
                <w:ins w:id="378" w:author="Anritsu" w:date="2022-10-31T11:31:00Z"/>
                <w:lang w:val="fr-FR"/>
              </w:rPr>
            </w:pPr>
            <w:ins w:id="379" w:author="Anritsu" w:date="2022-10-31T11:31:00Z">
              <w:r>
                <w:rPr>
                  <w:lang w:val="fr-FR"/>
                </w:rPr>
                <w:t>1</w:t>
              </w:r>
            </w:ins>
          </w:p>
        </w:tc>
        <w:tc>
          <w:tcPr>
            <w:tcW w:w="1163" w:type="dxa"/>
            <w:tcBorders>
              <w:top w:val="single" w:sz="4" w:space="0" w:color="auto"/>
              <w:left w:val="nil"/>
              <w:bottom w:val="single" w:sz="4" w:space="0" w:color="auto"/>
              <w:right w:val="single" w:sz="4" w:space="0" w:color="auto"/>
            </w:tcBorders>
            <w:hideMark/>
          </w:tcPr>
          <w:p w14:paraId="636533A8" w14:textId="77777777" w:rsidR="00080DF6" w:rsidRDefault="00080DF6" w:rsidP="007130C3">
            <w:pPr>
              <w:pStyle w:val="TAC"/>
              <w:rPr>
                <w:ins w:id="380" w:author="Anritsu" w:date="2022-10-31T11:31:00Z"/>
                <w:lang w:val="fr-FR"/>
              </w:rPr>
            </w:pPr>
            <w:ins w:id="381" w:author="Anritsu" w:date="2022-10-31T11:31:00Z">
              <w:r>
                <w:rPr>
                  <w:lang w:val="fr-FR"/>
                </w:rPr>
                <w:t>7</w:t>
              </w:r>
            </w:ins>
          </w:p>
        </w:tc>
        <w:tc>
          <w:tcPr>
            <w:tcW w:w="1170" w:type="dxa"/>
            <w:tcBorders>
              <w:top w:val="single" w:sz="4" w:space="0" w:color="auto"/>
              <w:left w:val="nil"/>
              <w:bottom w:val="single" w:sz="4" w:space="0" w:color="auto"/>
              <w:right w:val="single" w:sz="4" w:space="0" w:color="auto"/>
            </w:tcBorders>
            <w:hideMark/>
          </w:tcPr>
          <w:p w14:paraId="3C7B979D" w14:textId="77777777" w:rsidR="00080DF6" w:rsidRDefault="00080DF6" w:rsidP="007130C3">
            <w:pPr>
              <w:pStyle w:val="TAC"/>
              <w:rPr>
                <w:ins w:id="382" w:author="Anritsu" w:date="2022-10-31T11:31:00Z"/>
                <w:lang w:val="fr-FR"/>
              </w:rPr>
            </w:pPr>
            <w:ins w:id="383" w:author="Anritsu" w:date="2022-10-31T11:31:00Z">
              <w:r>
                <w:rPr>
                  <w:lang w:val="fr-FR"/>
                </w:rPr>
                <w:t>0</w:t>
              </w:r>
            </w:ins>
          </w:p>
        </w:tc>
        <w:tc>
          <w:tcPr>
            <w:tcW w:w="1185" w:type="dxa"/>
            <w:tcBorders>
              <w:top w:val="single" w:sz="4" w:space="0" w:color="auto"/>
              <w:left w:val="nil"/>
              <w:bottom w:val="single" w:sz="4" w:space="0" w:color="auto"/>
              <w:right w:val="single" w:sz="4" w:space="0" w:color="auto"/>
            </w:tcBorders>
            <w:hideMark/>
          </w:tcPr>
          <w:p w14:paraId="6C7424DE" w14:textId="77777777" w:rsidR="00080DF6" w:rsidRDefault="00080DF6" w:rsidP="007130C3">
            <w:pPr>
              <w:pStyle w:val="TAC"/>
              <w:rPr>
                <w:ins w:id="384" w:author="Anritsu" w:date="2022-10-31T11:31:00Z"/>
                <w:lang w:val="fr-FR"/>
              </w:rPr>
            </w:pPr>
            <w:ins w:id="385" w:author="Anritsu" w:date="2022-10-31T11:31:00Z">
              <w:r>
                <w:rPr>
                  <w:lang w:val="fr-FR"/>
                </w:rPr>
                <w:t>15</w:t>
              </w:r>
            </w:ins>
          </w:p>
        </w:tc>
        <w:tc>
          <w:tcPr>
            <w:tcW w:w="1381" w:type="dxa"/>
            <w:tcBorders>
              <w:top w:val="single" w:sz="4" w:space="0" w:color="auto"/>
              <w:left w:val="nil"/>
              <w:bottom w:val="single" w:sz="4" w:space="0" w:color="auto"/>
              <w:right w:val="single" w:sz="4" w:space="0" w:color="auto"/>
            </w:tcBorders>
          </w:tcPr>
          <w:p w14:paraId="19203D50" w14:textId="3524AED7" w:rsidR="00080DF6" w:rsidRDefault="00384BF0" w:rsidP="007130C3">
            <w:pPr>
              <w:pStyle w:val="TAC"/>
              <w:rPr>
                <w:ins w:id="386" w:author="Anritsu" w:date="2022-10-31T11:31:00Z"/>
                <w:lang w:val="fr-FR" w:eastAsia="ja-JP"/>
              </w:rPr>
            </w:pPr>
            <w:ins w:id="387" w:author="Anritsu" w:date="2022-10-31T11:35:00Z">
              <w:r>
                <w:rPr>
                  <w:rFonts w:hint="eastAsia"/>
                  <w:lang w:val="fr-FR" w:eastAsia="ja-JP"/>
                </w:rPr>
                <w:t>3</w:t>
              </w:r>
            </w:ins>
          </w:p>
        </w:tc>
        <w:tc>
          <w:tcPr>
            <w:tcW w:w="1381" w:type="dxa"/>
            <w:tcBorders>
              <w:top w:val="single" w:sz="4" w:space="0" w:color="auto"/>
              <w:left w:val="single" w:sz="4" w:space="0" w:color="auto"/>
              <w:bottom w:val="single" w:sz="4" w:space="0" w:color="auto"/>
              <w:right w:val="single" w:sz="4" w:space="0" w:color="auto"/>
            </w:tcBorders>
            <w:hideMark/>
          </w:tcPr>
          <w:p w14:paraId="3EB759C0" w14:textId="014D9A2C" w:rsidR="00080DF6" w:rsidRDefault="00080DF6" w:rsidP="007130C3">
            <w:pPr>
              <w:pStyle w:val="TAC"/>
              <w:rPr>
                <w:ins w:id="388" w:author="Anritsu" w:date="2022-10-31T11:31:00Z"/>
                <w:lang w:val="fr-FR"/>
              </w:rPr>
            </w:pPr>
            <w:ins w:id="389" w:author="Anritsu" w:date="2022-10-31T11:31:00Z">
              <w:r>
                <w:rPr>
                  <w:lang w:val="fr-FR"/>
                </w:rPr>
                <w:t>5</w:t>
              </w:r>
            </w:ins>
          </w:p>
        </w:tc>
        <w:tc>
          <w:tcPr>
            <w:tcW w:w="1170" w:type="dxa"/>
            <w:tcBorders>
              <w:top w:val="single" w:sz="4" w:space="0" w:color="auto"/>
              <w:left w:val="nil"/>
              <w:bottom w:val="single" w:sz="4" w:space="0" w:color="auto"/>
              <w:right w:val="single" w:sz="4" w:space="0" w:color="auto"/>
            </w:tcBorders>
            <w:hideMark/>
          </w:tcPr>
          <w:p w14:paraId="1AFAF365" w14:textId="77777777" w:rsidR="00080DF6" w:rsidRDefault="00080DF6" w:rsidP="007130C3">
            <w:pPr>
              <w:pStyle w:val="TAC"/>
              <w:rPr>
                <w:ins w:id="390" w:author="Anritsu" w:date="2022-10-31T11:31:00Z"/>
                <w:lang w:val="fr-FR"/>
              </w:rPr>
            </w:pPr>
            <w:ins w:id="391" w:author="Anritsu" w:date="2022-10-31T11:31:00Z">
              <w:r>
                <w:rPr>
                  <w:lang w:val="fr-FR"/>
                </w:rPr>
                <w:t>25.7</w:t>
              </w:r>
            </w:ins>
          </w:p>
        </w:tc>
        <w:tc>
          <w:tcPr>
            <w:tcW w:w="1170" w:type="dxa"/>
            <w:tcBorders>
              <w:top w:val="single" w:sz="4" w:space="0" w:color="auto"/>
              <w:left w:val="nil"/>
              <w:bottom w:val="single" w:sz="4" w:space="0" w:color="auto"/>
              <w:right w:val="single" w:sz="4" w:space="0" w:color="auto"/>
            </w:tcBorders>
            <w:hideMark/>
          </w:tcPr>
          <w:p w14:paraId="28581899" w14:textId="77777777" w:rsidR="00080DF6" w:rsidRDefault="00080DF6" w:rsidP="007130C3">
            <w:pPr>
              <w:pStyle w:val="TAC"/>
              <w:rPr>
                <w:ins w:id="392" w:author="Anritsu" w:date="2022-10-31T11:31:00Z"/>
                <w:lang w:val="fr-FR"/>
              </w:rPr>
            </w:pPr>
            <w:ins w:id="393" w:author="Anritsu" w:date="2022-10-31T11:31:00Z">
              <w:r>
                <w:rPr>
                  <w:lang w:val="fr-FR"/>
                </w:rPr>
                <w:t>9.3</w:t>
              </w:r>
            </w:ins>
          </w:p>
        </w:tc>
      </w:tr>
      <w:tr w:rsidR="00384BF0" w14:paraId="43C89CD7" w14:textId="77777777" w:rsidTr="00384BF0">
        <w:trPr>
          <w:ins w:id="394" w:author="Anritsu" w:date="2022-10-31T11:31:00Z"/>
        </w:trPr>
        <w:tc>
          <w:tcPr>
            <w:tcW w:w="1358" w:type="dxa"/>
            <w:tcBorders>
              <w:top w:val="single" w:sz="4" w:space="0" w:color="auto"/>
              <w:left w:val="single" w:sz="4" w:space="0" w:color="auto"/>
              <w:bottom w:val="single" w:sz="4" w:space="0" w:color="auto"/>
              <w:right w:val="single" w:sz="4" w:space="0" w:color="auto"/>
            </w:tcBorders>
            <w:hideMark/>
          </w:tcPr>
          <w:p w14:paraId="63D9F74E" w14:textId="77777777" w:rsidR="00080DF6" w:rsidRDefault="00080DF6" w:rsidP="007130C3">
            <w:pPr>
              <w:pStyle w:val="TAC"/>
              <w:rPr>
                <w:ins w:id="395" w:author="Anritsu" w:date="2022-10-31T11:31:00Z"/>
                <w:lang w:val="fr-FR"/>
              </w:rPr>
            </w:pPr>
            <w:ins w:id="396" w:author="Anritsu" w:date="2022-10-31T11:31:00Z">
              <w:r>
                <w:rPr>
                  <w:lang w:val="fr-FR"/>
                </w:rPr>
                <w:t>7</w:t>
              </w:r>
            </w:ins>
          </w:p>
        </w:tc>
        <w:tc>
          <w:tcPr>
            <w:tcW w:w="1163" w:type="dxa"/>
            <w:gridSpan w:val="2"/>
            <w:tcBorders>
              <w:top w:val="single" w:sz="4" w:space="0" w:color="auto"/>
              <w:left w:val="single" w:sz="4" w:space="0" w:color="auto"/>
              <w:bottom w:val="single" w:sz="4" w:space="0" w:color="auto"/>
              <w:right w:val="single" w:sz="4" w:space="0" w:color="auto"/>
            </w:tcBorders>
            <w:hideMark/>
          </w:tcPr>
          <w:p w14:paraId="3BF14912" w14:textId="77777777" w:rsidR="00080DF6" w:rsidRDefault="00080DF6" w:rsidP="007130C3">
            <w:pPr>
              <w:pStyle w:val="TAC"/>
              <w:rPr>
                <w:ins w:id="397" w:author="Anritsu" w:date="2022-10-31T11:31:00Z"/>
                <w:lang w:val="fr-FR"/>
              </w:rPr>
            </w:pPr>
            <w:ins w:id="398" w:author="Anritsu" w:date="2022-10-31T11:31:00Z">
              <w:r>
                <w:rPr>
                  <w:lang w:val="fr-FR"/>
                </w:rPr>
                <w:t>2</w:t>
              </w:r>
            </w:ins>
          </w:p>
        </w:tc>
        <w:tc>
          <w:tcPr>
            <w:tcW w:w="1163" w:type="dxa"/>
            <w:tcBorders>
              <w:top w:val="single" w:sz="4" w:space="0" w:color="auto"/>
              <w:left w:val="nil"/>
              <w:bottom w:val="single" w:sz="4" w:space="0" w:color="auto"/>
              <w:right w:val="single" w:sz="4" w:space="0" w:color="auto"/>
            </w:tcBorders>
            <w:hideMark/>
          </w:tcPr>
          <w:p w14:paraId="328D1A4C" w14:textId="77777777" w:rsidR="00080DF6" w:rsidRDefault="00080DF6" w:rsidP="007130C3">
            <w:pPr>
              <w:pStyle w:val="TAC"/>
              <w:rPr>
                <w:ins w:id="399" w:author="Anritsu" w:date="2022-10-31T11:31:00Z"/>
                <w:lang w:val="fr-FR"/>
              </w:rPr>
            </w:pPr>
            <w:ins w:id="400" w:author="Anritsu" w:date="2022-10-31T11:31:00Z">
              <w:r>
                <w:rPr>
                  <w:lang w:val="fr-FR"/>
                </w:rPr>
                <w:t>7</w:t>
              </w:r>
            </w:ins>
          </w:p>
        </w:tc>
        <w:tc>
          <w:tcPr>
            <w:tcW w:w="1170" w:type="dxa"/>
            <w:tcBorders>
              <w:top w:val="single" w:sz="4" w:space="0" w:color="auto"/>
              <w:left w:val="nil"/>
              <w:bottom w:val="single" w:sz="4" w:space="0" w:color="auto"/>
              <w:right w:val="single" w:sz="4" w:space="0" w:color="auto"/>
            </w:tcBorders>
            <w:hideMark/>
          </w:tcPr>
          <w:p w14:paraId="6A369885" w14:textId="77777777" w:rsidR="00080DF6" w:rsidRDefault="00080DF6" w:rsidP="007130C3">
            <w:pPr>
              <w:pStyle w:val="TAC"/>
              <w:rPr>
                <w:ins w:id="401" w:author="Anritsu" w:date="2022-10-31T11:31:00Z"/>
                <w:lang w:val="fr-FR"/>
              </w:rPr>
            </w:pPr>
            <w:ins w:id="402" w:author="Anritsu" w:date="2022-10-31T11:31:00Z">
              <w:r>
                <w:rPr>
                  <w:lang w:val="fr-FR"/>
                </w:rPr>
                <w:t>0</w:t>
              </w:r>
            </w:ins>
          </w:p>
        </w:tc>
        <w:tc>
          <w:tcPr>
            <w:tcW w:w="1185" w:type="dxa"/>
            <w:tcBorders>
              <w:top w:val="single" w:sz="4" w:space="0" w:color="auto"/>
              <w:left w:val="nil"/>
              <w:bottom w:val="single" w:sz="4" w:space="0" w:color="auto"/>
              <w:right w:val="single" w:sz="4" w:space="0" w:color="auto"/>
            </w:tcBorders>
            <w:hideMark/>
          </w:tcPr>
          <w:p w14:paraId="4B860806" w14:textId="77777777" w:rsidR="00080DF6" w:rsidRDefault="00080DF6" w:rsidP="007130C3">
            <w:pPr>
              <w:pStyle w:val="TAC"/>
              <w:rPr>
                <w:ins w:id="403" w:author="Anritsu" w:date="2022-10-31T11:31:00Z"/>
                <w:lang w:val="fr-FR"/>
              </w:rPr>
            </w:pPr>
            <w:ins w:id="404" w:author="Anritsu" w:date="2022-10-31T11:31:00Z">
              <w:r>
                <w:rPr>
                  <w:lang w:val="fr-FR"/>
                </w:rPr>
                <w:t>14</w:t>
              </w:r>
            </w:ins>
          </w:p>
        </w:tc>
        <w:tc>
          <w:tcPr>
            <w:tcW w:w="1381" w:type="dxa"/>
            <w:tcBorders>
              <w:top w:val="single" w:sz="4" w:space="0" w:color="auto"/>
              <w:left w:val="nil"/>
              <w:bottom w:val="single" w:sz="4" w:space="0" w:color="auto"/>
              <w:right w:val="single" w:sz="4" w:space="0" w:color="auto"/>
            </w:tcBorders>
          </w:tcPr>
          <w:p w14:paraId="2817C584" w14:textId="3EB3478B" w:rsidR="00080DF6" w:rsidRDefault="00384BF0" w:rsidP="007130C3">
            <w:pPr>
              <w:pStyle w:val="TAC"/>
              <w:rPr>
                <w:ins w:id="405" w:author="Anritsu" w:date="2022-10-31T11:31:00Z"/>
                <w:lang w:val="fr-FR" w:eastAsia="ja-JP"/>
              </w:rPr>
            </w:pPr>
            <w:ins w:id="406" w:author="Anritsu" w:date="2022-10-31T11:35:00Z">
              <w:r>
                <w:rPr>
                  <w:rFonts w:hint="eastAsia"/>
                  <w:lang w:val="fr-FR" w:eastAsia="ja-JP"/>
                </w:rPr>
                <w:t>3</w:t>
              </w:r>
            </w:ins>
          </w:p>
        </w:tc>
        <w:tc>
          <w:tcPr>
            <w:tcW w:w="1381" w:type="dxa"/>
            <w:tcBorders>
              <w:top w:val="single" w:sz="4" w:space="0" w:color="auto"/>
              <w:left w:val="single" w:sz="4" w:space="0" w:color="auto"/>
              <w:bottom w:val="single" w:sz="4" w:space="0" w:color="auto"/>
              <w:right w:val="single" w:sz="4" w:space="0" w:color="auto"/>
            </w:tcBorders>
            <w:hideMark/>
          </w:tcPr>
          <w:p w14:paraId="6FEEA29F" w14:textId="2F353AA6" w:rsidR="00080DF6" w:rsidRDefault="00080DF6" w:rsidP="007130C3">
            <w:pPr>
              <w:pStyle w:val="TAC"/>
              <w:rPr>
                <w:ins w:id="407" w:author="Anritsu" w:date="2022-10-31T11:31:00Z"/>
                <w:lang w:val="fr-FR"/>
              </w:rPr>
            </w:pPr>
            <w:ins w:id="408" w:author="Anritsu" w:date="2022-10-31T11:31:00Z">
              <w:r>
                <w:rPr>
                  <w:lang w:val="fr-FR"/>
                </w:rPr>
                <w:t>5</w:t>
              </w:r>
            </w:ins>
          </w:p>
        </w:tc>
        <w:tc>
          <w:tcPr>
            <w:tcW w:w="1170" w:type="dxa"/>
            <w:tcBorders>
              <w:top w:val="single" w:sz="4" w:space="0" w:color="auto"/>
              <w:left w:val="nil"/>
              <w:bottom w:val="single" w:sz="4" w:space="0" w:color="auto"/>
              <w:right w:val="single" w:sz="4" w:space="0" w:color="auto"/>
            </w:tcBorders>
            <w:hideMark/>
          </w:tcPr>
          <w:p w14:paraId="30E1A2CD" w14:textId="77777777" w:rsidR="00080DF6" w:rsidRDefault="00080DF6" w:rsidP="007130C3">
            <w:pPr>
              <w:pStyle w:val="TAC"/>
              <w:rPr>
                <w:ins w:id="409" w:author="Anritsu" w:date="2022-10-31T11:31:00Z"/>
                <w:lang w:val="fr-FR"/>
              </w:rPr>
            </w:pPr>
            <w:ins w:id="410" w:author="Anritsu" w:date="2022-10-31T11:31:00Z">
              <w:r>
                <w:rPr>
                  <w:lang w:val="fr-FR"/>
                </w:rPr>
                <w:t>25.7</w:t>
              </w:r>
            </w:ins>
          </w:p>
        </w:tc>
        <w:tc>
          <w:tcPr>
            <w:tcW w:w="1170" w:type="dxa"/>
            <w:tcBorders>
              <w:top w:val="single" w:sz="4" w:space="0" w:color="auto"/>
              <w:left w:val="nil"/>
              <w:bottom w:val="single" w:sz="4" w:space="0" w:color="auto"/>
              <w:right w:val="single" w:sz="4" w:space="0" w:color="auto"/>
            </w:tcBorders>
            <w:hideMark/>
          </w:tcPr>
          <w:p w14:paraId="5B2F61D2" w14:textId="77777777" w:rsidR="00080DF6" w:rsidRDefault="00080DF6" w:rsidP="007130C3">
            <w:pPr>
              <w:pStyle w:val="TAC"/>
              <w:rPr>
                <w:ins w:id="411" w:author="Anritsu" w:date="2022-10-31T11:31:00Z"/>
                <w:lang w:val="fr-FR"/>
              </w:rPr>
            </w:pPr>
            <w:ins w:id="412" w:author="Anritsu" w:date="2022-10-31T11:31:00Z">
              <w:r>
                <w:rPr>
                  <w:lang w:val="fr-FR"/>
                </w:rPr>
                <w:t>8.3</w:t>
              </w:r>
            </w:ins>
          </w:p>
        </w:tc>
      </w:tr>
      <w:tr w:rsidR="00384BF0" w14:paraId="28F43711" w14:textId="77777777" w:rsidTr="00384BF0">
        <w:trPr>
          <w:ins w:id="413" w:author="Anritsu" w:date="2022-10-31T11:31:00Z"/>
        </w:trPr>
        <w:tc>
          <w:tcPr>
            <w:tcW w:w="1358" w:type="dxa"/>
            <w:tcBorders>
              <w:top w:val="single" w:sz="4" w:space="0" w:color="auto"/>
              <w:left w:val="single" w:sz="4" w:space="0" w:color="auto"/>
              <w:bottom w:val="single" w:sz="4" w:space="0" w:color="auto"/>
              <w:right w:val="single" w:sz="4" w:space="0" w:color="auto"/>
            </w:tcBorders>
            <w:hideMark/>
          </w:tcPr>
          <w:p w14:paraId="0235BEFF" w14:textId="77777777" w:rsidR="00080DF6" w:rsidRDefault="00080DF6" w:rsidP="007130C3">
            <w:pPr>
              <w:pStyle w:val="TAC"/>
              <w:rPr>
                <w:ins w:id="414" w:author="Anritsu" w:date="2022-10-31T11:31:00Z"/>
                <w:lang w:val="fr-FR"/>
              </w:rPr>
            </w:pPr>
            <w:ins w:id="415" w:author="Anritsu" w:date="2022-10-31T11:31:00Z">
              <w:r>
                <w:rPr>
                  <w:lang w:val="fr-FR"/>
                </w:rPr>
                <w:t>8</w:t>
              </w:r>
            </w:ins>
          </w:p>
        </w:tc>
        <w:tc>
          <w:tcPr>
            <w:tcW w:w="1163" w:type="dxa"/>
            <w:gridSpan w:val="2"/>
            <w:tcBorders>
              <w:top w:val="single" w:sz="4" w:space="0" w:color="auto"/>
              <w:left w:val="single" w:sz="4" w:space="0" w:color="auto"/>
              <w:bottom w:val="single" w:sz="4" w:space="0" w:color="auto"/>
              <w:right w:val="single" w:sz="4" w:space="0" w:color="auto"/>
            </w:tcBorders>
            <w:hideMark/>
          </w:tcPr>
          <w:p w14:paraId="62ECFCC6" w14:textId="77777777" w:rsidR="00080DF6" w:rsidRDefault="00080DF6" w:rsidP="007130C3">
            <w:pPr>
              <w:pStyle w:val="TAC"/>
              <w:rPr>
                <w:ins w:id="416" w:author="Anritsu" w:date="2022-10-31T11:31:00Z"/>
                <w:lang w:val="fr-FR"/>
              </w:rPr>
            </w:pPr>
            <w:ins w:id="417" w:author="Anritsu" w:date="2022-10-31T11:31:00Z">
              <w:r>
                <w:rPr>
                  <w:lang w:val="fr-FR"/>
                </w:rPr>
                <w:t>0</w:t>
              </w:r>
            </w:ins>
          </w:p>
        </w:tc>
        <w:tc>
          <w:tcPr>
            <w:tcW w:w="1163" w:type="dxa"/>
            <w:tcBorders>
              <w:top w:val="single" w:sz="4" w:space="0" w:color="auto"/>
              <w:left w:val="nil"/>
              <w:bottom w:val="single" w:sz="4" w:space="0" w:color="auto"/>
              <w:right w:val="single" w:sz="4" w:space="0" w:color="auto"/>
            </w:tcBorders>
            <w:hideMark/>
          </w:tcPr>
          <w:p w14:paraId="38AA245B" w14:textId="77777777" w:rsidR="00080DF6" w:rsidRDefault="00080DF6" w:rsidP="007130C3">
            <w:pPr>
              <w:pStyle w:val="TAC"/>
              <w:rPr>
                <w:ins w:id="418" w:author="Anritsu" w:date="2022-10-31T11:31:00Z"/>
                <w:lang w:val="fr-FR"/>
              </w:rPr>
            </w:pPr>
            <w:ins w:id="419" w:author="Anritsu" w:date="2022-10-31T11:31:00Z">
              <w:r>
                <w:rPr>
                  <w:lang w:val="fr-FR"/>
                </w:rPr>
                <w:t>5</w:t>
              </w:r>
            </w:ins>
          </w:p>
        </w:tc>
        <w:tc>
          <w:tcPr>
            <w:tcW w:w="1170" w:type="dxa"/>
            <w:tcBorders>
              <w:top w:val="single" w:sz="4" w:space="0" w:color="auto"/>
              <w:left w:val="nil"/>
              <w:bottom w:val="single" w:sz="4" w:space="0" w:color="auto"/>
              <w:right w:val="single" w:sz="4" w:space="0" w:color="auto"/>
            </w:tcBorders>
            <w:hideMark/>
          </w:tcPr>
          <w:p w14:paraId="72417B2A" w14:textId="77777777" w:rsidR="00080DF6" w:rsidRDefault="00080DF6" w:rsidP="007130C3">
            <w:pPr>
              <w:pStyle w:val="TAC"/>
              <w:rPr>
                <w:ins w:id="420" w:author="Anritsu" w:date="2022-10-31T11:31:00Z"/>
                <w:lang w:val="fr-FR"/>
              </w:rPr>
            </w:pPr>
            <w:ins w:id="421" w:author="Anritsu" w:date="2022-10-31T11:31:00Z">
              <w:r>
                <w:rPr>
                  <w:lang w:val="fr-FR"/>
                </w:rPr>
                <w:t>0</w:t>
              </w:r>
            </w:ins>
          </w:p>
        </w:tc>
        <w:tc>
          <w:tcPr>
            <w:tcW w:w="1185" w:type="dxa"/>
            <w:tcBorders>
              <w:top w:val="single" w:sz="4" w:space="0" w:color="auto"/>
              <w:left w:val="nil"/>
              <w:bottom w:val="single" w:sz="4" w:space="0" w:color="auto"/>
              <w:right w:val="single" w:sz="4" w:space="0" w:color="auto"/>
            </w:tcBorders>
            <w:hideMark/>
          </w:tcPr>
          <w:p w14:paraId="551EFEBB" w14:textId="77777777" w:rsidR="00080DF6" w:rsidRDefault="00080DF6" w:rsidP="007130C3">
            <w:pPr>
              <w:pStyle w:val="TAC"/>
              <w:rPr>
                <w:ins w:id="422" w:author="Anritsu" w:date="2022-10-31T11:31:00Z"/>
                <w:lang w:val="fr-FR"/>
              </w:rPr>
            </w:pPr>
            <w:ins w:id="423" w:author="Anritsu" w:date="2022-10-31T11:31:00Z">
              <w:r>
                <w:rPr>
                  <w:lang w:val="fr-FR"/>
                </w:rPr>
                <w:t>18</w:t>
              </w:r>
            </w:ins>
          </w:p>
        </w:tc>
        <w:tc>
          <w:tcPr>
            <w:tcW w:w="1381" w:type="dxa"/>
            <w:tcBorders>
              <w:top w:val="single" w:sz="4" w:space="0" w:color="auto"/>
              <w:left w:val="nil"/>
              <w:bottom w:val="single" w:sz="4" w:space="0" w:color="auto"/>
              <w:right w:val="single" w:sz="4" w:space="0" w:color="auto"/>
            </w:tcBorders>
          </w:tcPr>
          <w:p w14:paraId="336A67B6" w14:textId="764C5E28" w:rsidR="00080DF6" w:rsidRDefault="00384BF0" w:rsidP="007130C3">
            <w:pPr>
              <w:pStyle w:val="TAC"/>
              <w:rPr>
                <w:ins w:id="424" w:author="Anritsu" w:date="2022-10-31T11:31:00Z"/>
                <w:lang w:val="fr-FR" w:eastAsia="ja-JP"/>
              </w:rPr>
            </w:pPr>
            <w:ins w:id="425" w:author="Anritsu" w:date="2022-10-31T11:35:00Z">
              <w:r>
                <w:rPr>
                  <w:rFonts w:hint="eastAsia"/>
                  <w:lang w:val="fr-FR" w:eastAsia="ja-JP"/>
                </w:rPr>
                <w:t>3</w:t>
              </w:r>
            </w:ins>
          </w:p>
        </w:tc>
        <w:tc>
          <w:tcPr>
            <w:tcW w:w="1381" w:type="dxa"/>
            <w:tcBorders>
              <w:top w:val="single" w:sz="4" w:space="0" w:color="auto"/>
              <w:left w:val="single" w:sz="4" w:space="0" w:color="auto"/>
              <w:bottom w:val="single" w:sz="4" w:space="0" w:color="auto"/>
              <w:right w:val="single" w:sz="4" w:space="0" w:color="auto"/>
            </w:tcBorders>
            <w:hideMark/>
          </w:tcPr>
          <w:p w14:paraId="211F2B2B" w14:textId="50BE6661" w:rsidR="00080DF6" w:rsidRDefault="00080DF6" w:rsidP="007130C3">
            <w:pPr>
              <w:pStyle w:val="TAC"/>
              <w:rPr>
                <w:ins w:id="426" w:author="Anritsu" w:date="2022-10-31T11:31:00Z"/>
                <w:lang w:val="fr-FR"/>
              </w:rPr>
            </w:pPr>
            <w:ins w:id="427" w:author="Anritsu" w:date="2022-10-31T11:31:00Z">
              <w:r>
                <w:rPr>
                  <w:lang w:val="fr-FR"/>
                </w:rPr>
                <w:t>4</w:t>
              </w:r>
            </w:ins>
          </w:p>
        </w:tc>
        <w:tc>
          <w:tcPr>
            <w:tcW w:w="1170" w:type="dxa"/>
            <w:tcBorders>
              <w:top w:val="single" w:sz="4" w:space="0" w:color="auto"/>
              <w:left w:val="nil"/>
              <w:bottom w:val="single" w:sz="4" w:space="0" w:color="auto"/>
              <w:right w:val="single" w:sz="4" w:space="0" w:color="auto"/>
            </w:tcBorders>
            <w:hideMark/>
          </w:tcPr>
          <w:p w14:paraId="43C7E54A" w14:textId="77777777" w:rsidR="00080DF6" w:rsidRDefault="00080DF6" w:rsidP="007130C3">
            <w:pPr>
              <w:pStyle w:val="TAC"/>
              <w:rPr>
                <w:ins w:id="428" w:author="Anritsu" w:date="2022-10-31T11:31:00Z"/>
                <w:lang w:val="fr-FR"/>
              </w:rPr>
            </w:pPr>
            <w:ins w:id="429" w:author="Anritsu" w:date="2022-10-31T11:31:00Z">
              <w:r>
                <w:rPr>
                  <w:lang w:val="fr-FR"/>
                </w:rPr>
                <w:t>25.7</w:t>
              </w:r>
            </w:ins>
          </w:p>
        </w:tc>
        <w:tc>
          <w:tcPr>
            <w:tcW w:w="1170" w:type="dxa"/>
            <w:tcBorders>
              <w:top w:val="single" w:sz="4" w:space="0" w:color="auto"/>
              <w:left w:val="nil"/>
              <w:bottom w:val="single" w:sz="4" w:space="0" w:color="auto"/>
              <w:right w:val="single" w:sz="4" w:space="0" w:color="auto"/>
            </w:tcBorders>
            <w:hideMark/>
          </w:tcPr>
          <w:p w14:paraId="66B42B76" w14:textId="77777777" w:rsidR="00080DF6" w:rsidRDefault="00080DF6" w:rsidP="007130C3">
            <w:pPr>
              <w:pStyle w:val="TAC"/>
              <w:rPr>
                <w:ins w:id="430" w:author="Anritsu" w:date="2022-10-31T11:31:00Z"/>
                <w:lang w:val="fr-FR"/>
              </w:rPr>
            </w:pPr>
            <w:ins w:id="431" w:author="Anritsu" w:date="2022-10-31T11:31:00Z">
              <w:r>
                <w:rPr>
                  <w:lang w:val="fr-FR"/>
                </w:rPr>
                <w:t>13.3</w:t>
              </w:r>
            </w:ins>
          </w:p>
        </w:tc>
      </w:tr>
      <w:tr w:rsidR="00384BF0" w14:paraId="27307979" w14:textId="77777777" w:rsidTr="00384BF0">
        <w:trPr>
          <w:ins w:id="432" w:author="Anritsu" w:date="2022-10-31T11:31:00Z"/>
        </w:trPr>
        <w:tc>
          <w:tcPr>
            <w:tcW w:w="1358" w:type="dxa"/>
            <w:tcBorders>
              <w:top w:val="single" w:sz="4" w:space="0" w:color="auto"/>
              <w:left w:val="single" w:sz="4" w:space="0" w:color="auto"/>
              <w:bottom w:val="single" w:sz="4" w:space="0" w:color="auto"/>
              <w:right w:val="single" w:sz="4" w:space="0" w:color="auto"/>
            </w:tcBorders>
            <w:hideMark/>
          </w:tcPr>
          <w:p w14:paraId="3BF161EA" w14:textId="77777777" w:rsidR="00080DF6" w:rsidRDefault="00080DF6" w:rsidP="007130C3">
            <w:pPr>
              <w:pStyle w:val="TAC"/>
              <w:rPr>
                <w:ins w:id="433" w:author="Anritsu" w:date="2022-10-31T11:31:00Z"/>
                <w:lang w:val="fr-FR"/>
              </w:rPr>
            </w:pPr>
            <w:ins w:id="434" w:author="Anritsu" w:date="2022-10-31T11:31:00Z">
              <w:r>
                <w:rPr>
                  <w:lang w:val="fr-FR"/>
                </w:rPr>
                <w:t>9</w:t>
              </w:r>
            </w:ins>
          </w:p>
        </w:tc>
        <w:tc>
          <w:tcPr>
            <w:tcW w:w="1163" w:type="dxa"/>
            <w:gridSpan w:val="2"/>
            <w:tcBorders>
              <w:top w:val="single" w:sz="4" w:space="0" w:color="auto"/>
              <w:left w:val="single" w:sz="4" w:space="0" w:color="auto"/>
              <w:bottom w:val="single" w:sz="4" w:space="0" w:color="auto"/>
              <w:right w:val="single" w:sz="4" w:space="0" w:color="auto"/>
            </w:tcBorders>
            <w:hideMark/>
          </w:tcPr>
          <w:p w14:paraId="36462693" w14:textId="77777777" w:rsidR="00080DF6" w:rsidRDefault="00080DF6" w:rsidP="007130C3">
            <w:pPr>
              <w:pStyle w:val="TAC"/>
              <w:rPr>
                <w:ins w:id="435" w:author="Anritsu" w:date="2022-10-31T11:31:00Z"/>
                <w:lang w:val="fr-FR"/>
              </w:rPr>
            </w:pPr>
            <w:ins w:id="436" w:author="Anritsu" w:date="2022-10-31T11:31:00Z">
              <w:r>
                <w:rPr>
                  <w:lang w:val="fr-FR"/>
                </w:rPr>
                <w:t>0</w:t>
              </w:r>
            </w:ins>
          </w:p>
        </w:tc>
        <w:tc>
          <w:tcPr>
            <w:tcW w:w="1163" w:type="dxa"/>
            <w:tcBorders>
              <w:top w:val="single" w:sz="4" w:space="0" w:color="auto"/>
              <w:left w:val="nil"/>
              <w:bottom w:val="single" w:sz="4" w:space="0" w:color="auto"/>
              <w:right w:val="single" w:sz="4" w:space="0" w:color="auto"/>
            </w:tcBorders>
            <w:hideMark/>
          </w:tcPr>
          <w:p w14:paraId="3C42A3B4" w14:textId="77777777" w:rsidR="00080DF6" w:rsidRDefault="00080DF6" w:rsidP="007130C3">
            <w:pPr>
              <w:pStyle w:val="TAC"/>
              <w:rPr>
                <w:ins w:id="437" w:author="Anritsu" w:date="2022-10-31T11:31:00Z"/>
                <w:lang w:val="fr-FR"/>
              </w:rPr>
            </w:pPr>
            <w:ins w:id="438" w:author="Anritsu" w:date="2022-10-31T11:31:00Z">
              <w:r>
                <w:rPr>
                  <w:lang w:val="fr-FR"/>
                </w:rPr>
                <w:t>4</w:t>
              </w:r>
            </w:ins>
          </w:p>
        </w:tc>
        <w:tc>
          <w:tcPr>
            <w:tcW w:w="1170" w:type="dxa"/>
            <w:tcBorders>
              <w:top w:val="single" w:sz="4" w:space="0" w:color="auto"/>
              <w:left w:val="nil"/>
              <w:bottom w:val="single" w:sz="4" w:space="0" w:color="auto"/>
              <w:right w:val="single" w:sz="4" w:space="0" w:color="auto"/>
            </w:tcBorders>
            <w:hideMark/>
          </w:tcPr>
          <w:p w14:paraId="638F031C" w14:textId="77777777" w:rsidR="00080DF6" w:rsidRDefault="00080DF6" w:rsidP="007130C3">
            <w:pPr>
              <w:pStyle w:val="TAC"/>
              <w:rPr>
                <w:ins w:id="439" w:author="Anritsu" w:date="2022-10-31T11:31:00Z"/>
                <w:lang w:val="fr-FR"/>
              </w:rPr>
            </w:pPr>
            <w:ins w:id="440" w:author="Anritsu" w:date="2022-10-31T11:31:00Z">
              <w:r>
                <w:rPr>
                  <w:lang w:val="fr-FR"/>
                </w:rPr>
                <w:t>0</w:t>
              </w:r>
            </w:ins>
          </w:p>
        </w:tc>
        <w:tc>
          <w:tcPr>
            <w:tcW w:w="1185" w:type="dxa"/>
            <w:tcBorders>
              <w:top w:val="single" w:sz="4" w:space="0" w:color="auto"/>
              <w:left w:val="nil"/>
              <w:bottom w:val="single" w:sz="4" w:space="0" w:color="auto"/>
              <w:right w:val="single" w:sz="4" w:space="0" w:color="auto"/>
            </w:tcBorders>
            <w:hideMark/>
          </w:tcPr>
          <w:p w14:paraId="00773765" w14:textId="77777777" w:rsidR="00080DF6" w:rsidRDefault="00080DF6" w:rsidP="007130C3">
            <w:pPr>
              <w:pStyle w:val="TAC"/>
              <w:rPr>
                <w:ins w:id="441" w:author="Anritsu" w:date="2022-10-31T11:31:00Z"/>
                <w:lang w:val="fr-FR"/>
              </w:rPr>
            </w:pPr>
            <w:ins w:id="442" w:author="Anritsu" w:date="2022-10-31T11:31:00Z">
              <w:r>
                <w:rPr>
                  <w:lang w:val="fr-FR"/>
                </w:rPr>
                <w:t>19</w:t>
              </w:r>
            </w:ins>
          </w:p>
        </w:tc>
        <w:tc>
          <w:tcPr>
            <w:tcW w:w="1381" w:type="dxa"/>
            <w:tcBorders>
              <w:top w:val="single" w:sz="4" w:space="0" w:color="auto"/>
              <w:left w:val="nil"/>
              <w:bottom w:val="single" w:sz="4" w:space="0" w:color="auto"/>
              <w:right w:val="single" w:sz="4" w:space="0" w:color="auto"/>
            </w:tcBorders>
          </w:tcPr>
          <w:p w14:paraId="3DB082E7" w14:textId="091C3969" w:rsidR="00080DF6" w:rsidRDefault="00384BF0" w:rsidP="007130C3">
            <w:pPr>
              <w:pStyle w:val="TAC"/>
              <w:rPr>
                <w:ins w:id="443" w:author="Anritsu" w:date="2022-10-31T11:31:00Z"/>
                <w:lang w:val="fr-FR" w:eastAsia="ja-JP"/>
              </w:rPr>
            </w:pPr>
            <w:ins w:id="444" w:author="Anritsu" w:date="2022-10-31T11:35:00Z">
              <w:r>
                <w:rPr>
                  <w:rFonts w:hint="eastAsia"/>
                  <w:lang w:val="fr-FR" w:eastAsia="ja-JP"/>
                </w:rPr>
                <w:t>3</w:t>
              </w:r>
            </w:ins>
          </w:p>
        </w:tc>
        <w:tc>
          <w:tcPr>
            <w:tcW w:w="1381" w:type="dxa"/>
            <w:tcBorders>
              <w:top w:val="single" w:sz="4" w:space="0" w:color="auto"/>
              <w:left w:val="single" w:sz="4" w:space="0" w:color="auto"/>
              <w:bottom w:val="single" w:sz="4" w:space="0" w:color="auto"/>
              <w:right w:val="single" w:sz="4" w:space="0" w:color="auto"/>
            </w:tcBorders>
            <w:hideMark/>
          </w:tcPr>
          <w:p w14:paraId="7894D895" w14:textId="06D1E7A6" w:rsidR="00080DF6" w:rsidRDefault="00080DF6" w:rsidP="007130C3">
            <w:pPr>
              <w:pStyle w:val="TAC"/>
              <w:rPr>
                <w:ins w:id="445" w:author="Anritsu" w:date="2022-10-31T11:31:00Z"/>
                <w:lang w:val="fr-FR"/>
              </w:rPr>
            </w:pPr>
            <w:ins w:id="446" w:author="Anritsu" w:date="2022-10-31T11:31:00Z">
              <w:r>
                <w:rPr>
                  <w:lang w:val="fr-FR"/>
                </w:rPr>
                <w:t>3.5</w:t>
              </w:r>
            </w:ins>
          </w:p>
        </w:tc>
        <w:tc>
          <w:tcPr>
            <w:tcW w:w="1170" w:type="dxa"/>
            <w:tcBorders>
              <w:top w:val="single" w:sz="4" w:space="0" w:color="auto"/>
              <w:left w:val="nil"/>
              <w:bottom w:val="single" w:sz="4" w:space="0" w:color="auto"/>
              <w:right w:val="single" w:sz="4" w:space="0" w:color="auto"/>
            </w:tcBorders>
            <w:hideMark/>
          </w:tcPr>
          <w:p w14:paraId="0145C37F" w14:textId="77777777" w:rsidR="00080DF6" w:rsidRDefault="00080DF6" w:rsidP="007130C3">
            <w:pPr>
              <w:pStyle w:val="TAC"/>
              <w:rPr>
                <w:ins w:id="447" w:author="Anritsu" w:date="2022-10-31T11:31:00Z"/>
                <w:lang w:val="fr-FR"/>
              </w:rPr>
            </w:pPr>
            <w:ins w:id="448" w:author="Anritsu" w:date="2022-10-31T11:31:00Z">
              <w:r>
                <w:rPr>
                  <w:lang w:val="fr-FR"/>
                </w:rPr>
                <w:t>25.7</w:t>
              </w:r>
            </w:ins>
          </w:p>
        </w:tc>
        <w:tc>
          <w:tcPr>
            <w:tcW w:w="1170" w:type="dxa"/>
            <w:tcBorders>
              <w:top w:val="single" w:sz="4" w:space="0" w:color="auto"/>
              <w:left w:val="nil"/>
              <w:bottom w:val="single" w:sz="4" w:space="0" w:color="auto"/>
              <w:right w:val="single" w:sz="4" w:space="0" w:color="auto"/>
            </w:tcBorders>
            <w:hideMark/>
          </w:tcPr>
          <w:p w14:paraId="6C69856C" w14:textId="77777777" w:rsidR="00080DF6" w:rsidRDefault="00080DF6" w:rsidP="007130C3">
            <w:pPr>
              <w:pStyle w:val="TAC"/>
              <w:rPr>
                <w:ins w:id="449" w:author="Anritsu" w:date="2022-10-31T11:31:00Z"/>
                <w:lang w:val="fr-FR"/>
              </w:rPr>
            </w:pPr>
            <w:ins w:id="450" w:author="Anritsu" w:date="2022-10-31T11:31:00Z">
              <w:r>
                <w:rPr>
                  <w:lang w:val="fr-FR"/>
                </w:rPr>
                <w:t>14.8</w:t>
              </w:r>
            </w:ins>
          </w:p>
        </w:tc>
      </w:tr>
      <w:tr w:rsidR="00384BF0" w14:paraId="0A34D04C" w14:textId="77777777" w:rsidTr="00384BF0">
        <w:trPr>
          <w:ins w:id="451" w:author="Anritsu" w:date="2022-10-31T11:31:00Z"/>
        </w:trPr>
        <w:tc>
          <w:tcPr>
            <w:tcW w:w="1358" w:type="dxa"/>
            <w:tcBorders>
              <w:top w:val="single" w:sz="4" w:space="0" w:color="auto"/>
              <w:left w:val="single" w:sz="4" w:space="0" w:color="auto"/>
              <w:bottom w:val="single" w:sz="4" w:space="0" w:color="auto"/>
              <w:right w:val="single" w:sz="4" w:space="0" w:color="auto"/>
            </w:tcBorders>
            <w:hideMark/>
          </w:tcPr>
          <w:p w14:paraId="09B0D1EE" w14:textId="77777777" w:rsidR="00080DF6" w:rsidRDefault="00080DF6" w:rsidP="007130C3">
            <w:pPr>
              <w:pStyle w:val="TAC"/>
              <w:rPr>
                <w:ins w:id="452" w:author="Anritsu" w:date="2022-10-31T11:31:00Z"/>
                <w:lang w:val="fr-FR"/>
              </w:rPr>
            </w:pPr>
            <w:ins w:id="453" w:author="Anritsu" w:date="2022-10-31T11:31:00Z">
              <w:r>
                <w:rPr>
                  <w:lang w:val="fr-FR"/>
                </w:rPr>
                <w:t>10</w:t>
              </w:r>
            </w:ins>
          </w:p>
        </w:tc>
        <w:tc>
          <w:tcPr>
            <w:tcW w:w="1163" w:type="dxa"/>
            <w:gridSpan w:val="2"/>
            <w:tcBorders>
              <w:top w:val="single" w:sz="4" w:space="0" w:color="auto"/>
              <w:left w:val="single" w:sz="4" w:space="0" w:color="auto"/>
              <w:bottom w:val="single" w:sz="4" w:space="0" w:color="auto"/>
              <w:right w:val="single" w:sz="4" w:space="0" w:color="auto"/>
            </w:tcBorders>
            <w:hideMark/>
          </w:tcPr>
          <w:p w14:paraId="5F724910" w14:textId="77777777" w:rsidR="00080DF6" w:rsidRDefault="00080DF6" w:rsidP="007130C3">
            <w:pPr>
              <w:pStyle w:val="TAC"/>
              <w:rPr>
                <w:ins w:id="454" w:author="Anritsu" w:date="2022-10-31T11:31:00Z"/>
                <w:lang w:val="fr-FR"/>
              </w:rPr>
            </w:pPr>
            <w:ins w:id="455" w:author="Anritsu" w:date="2022-10-31T11:31:00Z">
              <w:r>
                <w:rPr>
                  <w:lang w:val="fr-FR"/>
                </w:rPr>
                <w:t>0</w:t>
              </w:r>
            </w:ins>
          </w:p>
        </w:tc>
        <w:tc>
          <w:tcPr>
            <w:tcW w:w="1163" w:type="dxa"/>
            <w:tcBorders>
              <w:top w:val="single" w:sz="4" w:space="0" w:color="auto"/>
              <w:left w:val="nil"/>
              <w:bottom w:val="single" w:sz="4" w:space="0" w:color="auto"/>
              <w:right w:val="single" w:sz="4" w:space="0" w:color="auto"/>
            </w:tcBorders>
            <w:hideMark/>
          </w:tcPr>
          <w:p w14:paraId="3E69CE18" w14:textId="77777777" w:rsidR="00080DF6" w:rsidRDefault="00080DF6" w:rsidP="007130C3">
            <w:pPr>
              <w:pStyle w:val="TAC"/>
              <w:rPr>
                <w:ins w:id="456" w:author="Anritsu" w:date="2022-10-31T11:31:00Z"/>
                <w:lang w:val="fr-FR"/>
              </w:rPr>
            </w:pPr>
            <w:ins w:id="457" w:author="Anritsu" w:date="2022-10-31T11:31:00Z">
              <w:r>
                <w:rPr>
                  <w:lang w:val="fr-FR"/>
                </w:rPr>
                <w:t>5</w:t>
              </w:r>
            </w:ins>
          </w:p>
        </w:tc>
        <w:tc>
          <w:tcPr>
            <w:tcW w:w="1170" w:type="dxa"/>
            <w:tcBorders>
              <w:top w:val="single" w:sz="4" w:space="0" w:color="auto"/>
              <w:left w:val="nil"/>
              <w:bottom w:val="single" w:sz="4" w:space="0" w:color="auto"/>
              <w:right w:val="single" w:sz="4" w:space="0" w:color="auto"/>
            </w:tcBorders>
            <w:hideMark/>
          </w:tcPr>
          <w:p w14:paraId="7C143C0B" w14:textId="77777777" w:rsidR="00080DF6" w:rsidRDefault="00080DF6" w:rsidP="007130C3">
            <w:pPr>
              <w:pStyle w:val="TAC"/>
              <w:rPr>
                <w:ins w:id="458" w:author="Anritsu" w:date="2022-10-31T11:31:00Z"/>
                <w:lang w:val="fr-FR"/>
              </w:rPr>
            </w:pPr>
            <w:ins w:id="459" w:author="Anritsu" w:date="2022-10-31T11:31:00Z">
              <w:r>
                <w:rPr>
                  <w:lang w:val="fr-FR"/>
                </w:rPr>
                <w:t>0</w:t>
              </w:r>
            </w:ins>
          </w:p>
        </w:tc>
        <w:tc>
          <w:tcPr>
            <w:tcW w:w="1185" w:type="dxa"/>
            <w:tcBorders>
              <w:top w:val="single" w:sz="4" w:space="0" w:color="auto"/>
              <w:left w:val="nil"/>
              <w:bottom w:val="single" w:sz="4" w:space="0" w:color="auto"/>
              <w:right w:val="single" w:sz="4" w:space="0" w:color="auto"/>
            </w:tcBorders>
            <w:hideMark/>
          </w:tcPr>
          <w:p w14:paraId="2F505D38" w14:textId="77777777" w:rsidR="00080DF6" w:rsidRDefault="00080DF6" w:rsidP="007130C3">
            <w:pPr>
              <w:pStyle w:val="TAC"/>
              <w:rPr>
                <w:ins w:id="460" w:author="Anritsu" w:date="2022-10-31T11:31:00Z"/>
                <w:lang w:val="fr-FR"/>
              </w:rPr>
            </w:pPr>
            <w:ins w:id="461" w:author="Anritsu" w:date="2022-10-31T11:31:00Z">
              <w:r>
                <w:rPr>
                  <w:lang w:val="fr-FR"/>
                </w:rPr>
                <w:t>18</w:t>
              </w:r>
            </w:ins>
          </w:p>
        </w:tc>
        <w:tc>
          <w:tcPr>
            <w:tcW w:w="1381" w:type="dxa"/>
            <w:tcBorders>
              <w:top w:val="single" w:sz="4" w:space="0" w:color="auto"/>
              <w:left w:val="nil"/>
              <w:bottom w:val="single" w:sz="4" w:space="0" w:color="auto"/>
              <w:right w:val="single" w:sz="4" w:space="0" w:color="auto"/>
            </w:tcBorders>
          </w:tcPr>
          <w:p w14:paraId="69FC8D46" w14:textId="5258E60E" w:rsidR="00080DF6" w:rsidRDefault="00384BF0" w:rsidP="007130C3">
            <w:pPr>
              <w:pStyle w:val="TAC"/>
              <w:rPr>
                <w:ins w:id="462" w:author="Anritsu" w:date="2022-10-31T11:31:00Z"/>
                <w:lang w:val="fr-FR" w:eastAsia="ja-JP"/>
              </w:rPr>
            </w:pPr>
            <w:ins w:id="463" w:author="Anritsu" w:date="2022-10-31T11:35:00Z">
              <w:r>
                <w:rPr>
                  <w:rFonts w:hint="eastAsia"/>
                  <w:lang w:val="fr-FR" w:eastAsia="ja-JP"/>
                </w:rPr>
                <w:t>3</w:t>
              </w:r>
            </w:ins>
          </w:p>
        </w:tc>
        <w:tc>
          <w:tcPr>
            <w:tcW w:w="1381" w:type="dxa"/>
            <w:tcBorders>
              <w:top w:val="single" w:sz="4" w:space="0" w:color="auto"/>
              <w:left w:val="single" w:sz="4" w:space="0" w:color="auto"/>
              <w:bottom w:val="single" w:sz="4" w:space="0" w:color="auto"/>
              <w:right w:val="single" w:sz="4" w:space="0" w:color="auto"/>
            </w:tcBorders>
            <w:hideMark/>
          </w:tcPr>
          <w:p w14:paraId="3915047C" w14:textId="01E930AA" w:rsidR="00080DF6" w:rsidRDefault="00080DF6" w:rsidP="007130C3">
            <w:pPr>
              <w:pStyle w:val="TAC"/>
              <w:rPr>
                <w:ins w:id="464" w:author="Anritsu" w:date="2022-10-31T11:31:00Z"/>
                <w:lang w:val="fr-FR"/>
              </w:rPr>
            </w:pPr>
            <w:ins w:id="465" w:author="Anritsu" w:date="2022-10-31T11:31:00Z">
              <w:r>
                <w:rPr>
                  <w:lang w:val="fr-FR"/>
                </w:rPr>
                <w:t>4</w:t>
              </w:r>
            </w:ins>
          </w:p>
        </w:tc>
        <w:tc>
          <w:tcPr>
            <w:tcW w:w="1170" w:type="dxa"/>
            <w:tcBorders>
              <w:top w:val="single" w:sz="4" w:space="0" w:color="auto"/>
              <w:left w:val="nil"/>
              <w:bottom w:val="single" w:sz="4" w:space="0" w:color="auto"/>
              <w:right w:val="single" w:sz="4" w:space="0" w:color="auto"/>
            </w:tcBorders>
            <w:hideMark/>
          </w:tcPr>
          <w:p w14:paraId="7659EC66" w14:textId="77777777" w:rsidR="00080DF6" w:rsidRDefault="00080DF6" w:rsidP="007130C3">
            <w:pPr>
              <w:pStyle w:val="TAC"/>
              <w:rPr>
                <w:ins w:id="466" w:author="Anritsu" w:date="2022-10-31T11:31:00Z"/>
                <w:lang w:val="fr-FR"/>
              </w:rPr>
            </w:pPr>
            <w:ins w:id="467" w:author="Anritsu" w:date="2022-10-31T11:31:00Z">
              <w:r>
                <w:rPr>
                  <w:lang w:val="fr-FR"/>
                </w:rPr>
                <w:t>25.7</w:t>
              </w:r>
            </w:ins>
          </w:p>
        </w:tc>
        <w:tc>
          <w:tcPr>
            <w:tcW w:w="1170" w:type="dxa"/>
            <w:tcBorders>
              <w:top w:val="single" w:sz="4" w:space="0" w:color="auto"/>
              <w:left w:val="nil"/>
              <w:bottom w:val="single" w:sz="4" w:space="0" w:color="auto"/>
              <w:right w:val="single" w:sz="4" w:space="0" w:color="auto"/>
            </w:tcBorders>
            <w:hideMark/>
          </w:tcPr>
          <w:p w14:paraId="72CEFFB6" w14:textId="77777777" w:rsidR="00080DF6" w:rsidRDefault="00080DF6" w:rsidP="007130C3">
            <w:pPr>
              <w:pStyle w:val="TAC"/>
              <w:rPr>
                <w:ins w:id="468" w:author="Anritsu" w:date="2022-10-31T11:31:00Z"/>
                <w:lang w:val="fr-FR"/>
              </w:rPr>
            </w:pPr>
            <w:ins w:id="469" w:author="Anritsu" w:date="2022-10-31T11:31:00Z">
              <w:r>
                <w:rPr>
                  <w:lang w:val="fr-FR"/>
                </w:rPr>
                <w:t>13.3</w:t>
              </w:r>
            </w:ins>
          </w:p>
        </w:tc>
      </w:tr>
      <w:tr w:rsidR="00384BF0" w14:paraId="2A1DF099" w14:textId="77777777" w:rsidTr="00384BF0">
        <w:trPr>
          <w:ins w:id="470" w:author="Anritsu" w:date="2022-10-31T11:31:00Z"/>
        </w:trPr>
        <w:tc>
          <w:tcPr>
            <w:tcW w:w="1358" w:type="dxa"/>
            <w:tcBorders>
              <w:top w:val="single" w:sz="4" w:space="0" w:color="auto"/>
              <w:left w:val="single" w:sz="4" w:space="0" w:color="auto"/>
              <w:bottom w:val="single" w:sz="4" w:space="0" w:color="auto"/>
              <w:right w:val="single" w:sz="4" w:space="0" w:color="auto"/>
            </w:tcBorders>
            <w:hideMark/>
          </w:tcPr>
          <w:p w14:paraId="2727ABBC" w14:textId="77777777" w:rsidR="00080DF6" w:rsidRDefault="00080DF6" w:rsidP="007130C3">
            <w:pPr>
              <w:pStyle w:val="TAC"/>
              <w:rPr>
                <w:ins w:id="471" w:author="Anritsu" w:date="2022-10-31T11:31:00Z"/>
                <w:lang w:val="fr-FR"/>
              </w:rPr>
            </w:pPr>
            <w:ins w:id="472" w:author="Anritsu" w:date="2022-10-31T11:31:00Z">
              <w:r>
                <w:rPr>
                  <w:lang w:val="fr-FR"/>
                </w:rPr>
                <w:t>11</w:t>
              </w:r>
            </w:ins>
          </w:p>
        </w:tc>
        <w:tc>
          <w:tcPr>
            <w:tcW w:w="1163" w:type="dxa"/>
            <w:gridSpan w:val="2"/>
            <w:tcBorders>
              <w:top w:val="single" w:sz="4" w:space="0" w:color="auto"/>
              <w:left w:val="single" w:sz="4" w:space="0" w:color="auto"/>
              <w:bottom w:val="single" w:sz="4" w:space="0" w:color="auto"/>
              <w:right w:val="single" w:sz="4" w:space="0" w:color="auto"/>
            </w:tcBorders>
            <w:hideMark/>
          </w:tcPr>
          <w:p w14:paraId="37F400A6" w14:textId="77777777" w:rsidR="00080DF6" w:rsidRDefault="00080DF6" w:rsidP="007130C3">
            <w:pPr>
              <w:pStyle w:val="TAC"/>
              <w:rPr>
                <w:ins w:id="473" w:author="Anritsu" w:date="2022-10-31T11:31:00Z"/>
                <w:lang w:val="fr-FR"/>
              </w:rPr>
            </w:pPr>
            <w:ins w:id="474" w:author="Anritsu" w:date="2022-10-31T11:31:00Z">
              <w:r>
                <w:rPr>
                  <w:lang w:val="fr-FR"/>
                </w:rPr>
                <w:t>0</w:t>
              </w:r>
            </w:ins>
          </w:p>
        </w:tc>
        <w:tc>
          <w:tcPr>
            <w:tcW w:w="1163" w:type="dxa"/>
            <w:tcBorders>
              <w:top w:val="single" w:sz="4" w:space="0" w:color="auto"/>
              <w:left w:val="nil"/>
              <w:bottom w:val="single" w:sz="4" w:space="0" w:color="auto"/>
              <w:right w:val="single" w:sz="4" w:space="0" w:color="auto"/>
            </w:tcBorders>
            <w:hideMark/>
          </w:tcPr>
          <w:p w14:paraId="26C9A05F" w14:textId="77777777" w:rsidR="00080DF6" w:rsidRDefault="00080DF6" w:rsidP="007130C3">
            <w:pPr>
              <w:pStyle w:val="TAC"/>
              <w:rPr>
                <w:ins w:id="475" w:author="Anritsu" w:date="2022-10-31T11:31:00Z"/>
                <w:lang w:val="fr-FR"/>
              </w:rPr>
            </w:pPr>
            <w:ins w:id="476" w:author="Anritsu" w:date="2022-10-31T11:31:00Z">
              <w:r>
                <w:rPr>
                  <w:lang w:val="fr-FR"/>
                </w:rPr>
                <w:t>5</w:t>
              </w:r>
            </w:ins>
          </w:p>
        </w:tc>
        <w:tc>
          <w:tcPr>
            <w:tcW w:w="1170" w:type="dxa"/>
            <w:tcBorders>
              <w:top w:val="single" w:sz="4" w:space="0" w:color="auto"/>
              <w:left w:val="nil"/>
              <w:bottom w:val="single" w:sz="4" w:space="0" w:color="auto"/>
              <w:right w:val="single" w:sz="4" w:space="0" w:color="auto"/>
            </w:tcBorders>
            <w:hideMark/>
          </w:tcPr>
          <w:p w14:paraId="201A1B9B" w14:textId="77777777" w:rsidR="00080DF6" w:rsidRDefault="00080DF6" w:rsidP="007130C3">
            <w:pPr>
              <w:pStyle w:val="TAC"/>
              <w:rPr>
                <w:ins w:id="477" w:author="Anritsu" w:date="2022-10-31T11:31:00Z"/>
                <w:lang w:val="fr-FR"/>
              </w:rPr>
            </w:pPr>
            <w:ins w:id="478" w:author="Anritsu" w:date="2022-10-31T11:31:00Z">
              <w:r>
                <w:rPr>
                  <w:lang w:val="fr-FR"/>
                </w:rPr>
                <w:t>0</w:t>
              </w:r>
            </w:ins>
          </w:p>
        </w:tc>
        <w:tc>
          <w:tcPr>
            <w:tcW w:w="1185" w:type="dxa"/>
            <w:tcBorders>
              <w:top w:val="single" w:sz="4" w:space="0" w:color="auto"/>
              <w:left w:val="nil"/>
              <w:bottom w:val="single" w:sz="4" w:space="0" w:color="auto"/>
              <w:right w:val="single" w:sz="4" w:space="0" w:color="auto"/>
            </w:tcBorders>
            <w:hideMark/>
          </w:tcPr>
          <w:p w14:paraId="24A1BA8A" w14:textId="77777777" w:rsidR="00080DF6" w:rsidRDefault="00080DF6" w:rsidP="007130C3">
            <w:pPr>
              <w:pStyle w:val="TAC"/>
              <w:rPr>
                <w:ins w:id="479" w:author="Anritsu" w:date="2022-10-31T11:31:00Z"/>
                <w:lang w:val="fr-FR"/>
              </w:rPr>
            </w:pPr>
            <w:ins w:id="480" w:author="Anritsu" w:date="2022-10-31T11:31:00Z">
              <w:r>
                <w:rPr>
                  <w:lang w:val="fr-FR"/>
                </w:rPr>
                <w:t>18</w:t>
              </w:r>
            </w:ins>
          </w:p>
        </w:tc>
        <w:tc>
          <w:tcPr>
            <w:tcW w:w="1381" w:type="dxa"/>
            <w:tcBorders>
              <w:top w:val="single" w:sz="4" w:space="0" w:color="auto"/>
              <w:left w:val="nil"/>
              <w:bottom w:val="single" w:sz="4" w:space="0" w:color="auto"/>
              <w:right w:val="single" w:sz="4" w:space="0" w:color="auto"/>
            </w:tcBorders>
          </w:tcPr>
          <w:p w14:paraId="6AF19B84" w14:textId="6682EE17" w:rsidR="00080DF6" w:rsidRDefault="00384BF0" w:rsidP="007130C3">
            <w:pPr>
              <w:pStyle w:val="TAC"/>
              <w:rPr>
                <w:ins w:id="481" w:author="Anritsu" w:date="2022-10-31T11:31:00Z"/>
                <w:lang w:val="fr-FR" w:eastAsia="ja-JP"/>
              </w:rPr>
            </w:pPr>
            <w:ins w:id="482" w:author="Anritsu" w:date="2022-10-31T11:35:00Z">
              <w:r>
                <w:rPr>
                  <w:rFonts w:hint="eastAsia"/>
                  <w:lang w:val="fr-FR" w:eastAsia="ja-JP"/>
                </w:rPr>
                <w:t>3</w:t>
              </w:r>
            </w:ins>
          </w:p>
        </w:tc>
        <w:tc>
          <w:tcPr>
            <w:tcW w:w="1381" w:type="dxa"/>
            <w:tcBorders>
              <w:top w:val="single" w:sz="4" w:space="0" w:color="auto"/>
              <w:left w:val="single" w:sz="4" w:space="0" w:color="auto"/>
              <w:bottom w:val="single" w:sz="4" w:space="0" w:color="auto"/>
              <w:right w:val="single" w:sz="4" w:space="0" w:color="auto"/>
            </w:tcBorders>
            <w:hideMark/>
          </w:tcPr>
          <w:p w14:paraId="6B7E0092" w14:textId="705AEAE1" w:rsidR="00080DF6" w:rsidRDefault="00080DF6" w:rsidP="007130C3">
            <w:pPr>
              <w:pStyle w:val="TAC"/>
              <w:rPr>
                <w:ins w:id="483" w:author="Anritsu" w:date="2022-10-31T11:31:00Z"/>
                <w:lang w:val="fr-FR"/>
              </w:rPr>
            </w:pPr>
            <w:ins w:id="484" w:author="Anritsu" w:date="2022-10-31T11:31:00Z">
              <w:r>
                <w:rPr>
                  <w:lang w:val="fr-FR"/>
                </w:rPr>
                <w:t>4</w:t>
              </w:r>
            </w:ins>
          </w:p>
        </w:tc>
        <w:tc>
          <w:tcPr>
            <w:tcW w:w="1170" w:type="dxa"/>
            <w:tcBorders>
              <w:top w:val="single" w:sz="4" w:space="0" w:color="auto"/>
              <w:left w:val="nil"/>
              <w:bottom w:val="single" w:sz="4" w:space="0" w:color="auto"/>
              <w:right w:val="single" w:sz="4" w:space="0" w:color="auto"/>
            </w:tcBorders>
            <w:hideMark/>
          </w:tcPr>
          <w:p w14:paraId="5BE8C2F8" w14:textId="77777777" w:rsidR="00080DF6" w:rsidRDefault="00080DF6" w:rsidP="007130C3">
            <w:pPr>
              <w:pStyle w:val="TAC"/>
              <w:rPr>
                <w:ins w:id="485" w:author="Anritsu" w:date="2022-10-31T11:31:00Z"/>
                <w:lang w:val="fr-FR"/>
              </w:rPr>
            </w:pPr>
            <w:ins w:id="486" w:author="Anritsu" w:date="2022-10-31T11:31:00Z">
              <w:r>
                <w:rPr>
                  <w:lang w:val="fr-FR"/>
                </w:rPr>
                <w:t>25.7</w:t>
              </w:r>
            </w:ins>
          </w:p>
        </w:tc>
        <w:tc>
          <w:tcPr>
            <w:tcW w:w="1170" w:type="dxa"/>
            <w:tcBorders>
              <w:top w:val="single" w:sz="4" w:space="0" w:color="auto"/>
              <w:left w:val="nil"/>
              <w:bottom w:val="single" w:sz="4" w:space="0" w:color="auto"/>
              <w:right w:val="single" w:sz="4" w:space="0" w:color="auto"/>
            </w:tcBorders>
            <w:hideMark/>
          </w:tcPr>
          <w:p w14:paraId="0B8C8D85" w14:textId="77777777" w:rsidR="00080DF6" w:rsidRDefault="00080DF6" w:rsidP="007130C3">
            <w:pPr>
              <w:pStyle w:val="TAC"/>
              <w:rPr>
                <w:ins w:id="487" w:author="Anritsu" w:date="2022-10-31T11:31:00Z"/>
                <w:lang w:val="fr-FR"/>
              </w:rPr>
            </w:pPr>
            <w:ins w:id="488" w:author="Anritsu" w:date="2022-10-31T11:31:00Z">
              <w:r>
                <w:rPr>
                  <w:lang w:val="fr-FR"/>
                </w:rPr>
                <w:t>13.3</w:t>
              </w:r>
            </w:ins>
          </w:p>
        </w:tc>
      </w:tr>
      <w:tr w:rsidR="00384BF0" w14:paraId="45398532" w14:textId="77777777" w:rsidTr="00384BF0">
        <w:trPr>
          <w:ins w:id="489" w:author="Anritsu" w:date="2022-10-31T11:31:00Z"/>
        </w:trPr>
        <w:tc>
          <w:tcPr>
            <w:tcW w:w="1358" w:type="dxa"/>
            <w:tcBorders>
              <w:top w:val="single" w:sz="4" w:space="0" w:color="auto"/>
              <w:left w:val="single" w:sz="4" w:space="0" w:color="auto"/>
              <w:bottom w:val="single" w:sz="4" w:space="0" w:color="auto"/>
              <w:right w:val="single" w:sz="4" w:space="0" w:color="auto"/>
            </w:tcBorders>
            <w:hideMark/>
          </w:tcPr>
          <w:p w14:paraId="59A3E9C8" w14:textId="77777777" w:rsidR="00080DF6" w:rsidRDefault="00080DF6" w:rsidP="007130C3">
            <w:pPr>
              <w:pStyle w:val="TAC"/>
              <w:rPr>
                <w:ins w:id="490" w:author="Anritsu" w:date="2022-10-31T11:31:00Z"/>
                <w:lang w:val="fr-FR"/>
              </w:rPr>
            </w:pPr>
            <w:ins w:id="491" w:author="Anritsu" w:date="2022-10-31T11:31:00Z">
              <w:r>
                <w:rPr>
                  <w:lang w:val="fr-FR"/>
                </w:rPr>
                <w:t>12</w:t>
              </w:r>
            </w:ins>
          </w:p>
        </w:tc>
        <w:tc>
          <w:tcPr>
            <w:tcW w:w="1163" w:type="dxa"/>
            <w:gridSpan w:val="2"/>
            <w:tcBorders>
              <w:top w:val="single" w:sz="4" w:space="0" w:color="auto"/>
              <w:left w:val="single" w:sz="4" w:space="0" w:color="auto"/>
              <w:bottom w:val="single" w:sz="4" w:space="0" w:color="auto"/>
              <w:right w:val="single" w:sz="4" w:space="0" w:color="auto"/>
            </w:tcBorders>
            <w:hideMark/>
          </w:tcPr>
          <w:p w14:paraId="004C9373" w14:textId="77777777" w:rsidR="00080DF6" w:rsidRDefault="00080DF6" w:rsidP="007130C3">
            <w:pPr>
              <w:pStyle w:val="TAC"/>
              <w:rPr>
                <w:ins w:id="492" w:author="Anritsu" w:date="2022-10-31T11:31:00Z"/>
                <w:lang w:val="fr-FR"/>
              </w:rPr>
            </w:pPr>
            <w:ins w:id="493" w:author="Anritsu" w:date="2022-10-31T11:31:00Z">
              <w:r>
                <w:rPr>
                  <w:lang w:val="fr-FR"/>
                </w:rPr>
                <w:t>1</w:t>
              </w:r>
            </w:ins>
          </w:p>
        </w:tc>
        <w:tc>
          <w:tcPr>
            <w:tcW w:w="1163" w:type="dxa"/>
            <w:tcBorders>
              <w:top w:val="single" w:sz="4" w:space="0" w:color="auto"/>
              <w:left w:val="nil"/>
              <w:bottom w:val="single" w:sz="4" w:space="0" w:color="auto"/>
              <w:right w:val="single" w:sz="4" w:space="0" w:color="auto"/>
            </w:tcBorders>
            <w:hideMark/>
          </w:tcPr>
          <w:p w14:paraId="14C14493" w14:textId="77777777" w:rsidR="00080DF6" w:rsidRDefault="00080DF6" w:rsidP="007130C3">
            <w:pPr>
              <w:pStyle w:val="TAC"/>
              <w:rPr>
                <w:ins w:id="494" w:author="Anritsu" w:date="2022-10-31T11:31:00Z"/>
                <w:lang w:val="fr-FR"/>
              </w:rPr>
            </w:pPr>
            <w:ins w:id="495" w:author="Anritsu" w:date="2022-10-31T11:31:00Z">
              <w:r>
                <w:rPr>
                  <w:lang w:val="fr-FR"/>
                </w:rPr>
                <w:t>2</w:t>
              </w:r>
            </w:ins>
          </w:p>
        </w:tc>
        <w:tc>
          <w:tcPr>
            <w:tcW w:w="1170" w:type="dxa"/>
            <w:tcBorders>
              <w:top w:val="single" w:sz="4" w:space="0" w:color="auto"/>
              <w:left w:val="nil"/>
              <w:bottom w:val="single" w:sz="4" w:space="0" w:color="auto"/>
              <w:right w:val="single" w:sz="4" w:space="0" w:color="auto"/>
            </w:tcBorders>
            <w:hideMark/>
          </w:tcPr>
          <w:p w14:paraId="55706BCE" w14:textId="77777777" w:rsidR="00080DF6" w:rsidRDefault="00080DF6" w:rsidP="007130C3">
            <w:pPr>
              <w:pStyle w:val="TAC"/>
              <w:rPr>
                <w:ins w:id="496" w:author="Anritsu" w:date="2022-10-31T11:31:00Z"/>
                <w:lang w:val="fr-FR"/>
              </w:rPr>
            </w:pPr>
            <w:ins w:id="497" w:author="Anritsu" w:date="2022-10-31T11:31:00Z">
              <w:r>
                <w:rPr>
                  <w:lang w:val="fr-FR"/>
                </w:rPr>
                <w:t>0</w:t>
              </w:r>
            </w:ins>
          </w:p>
        </w:tc>
        <w:tc>
          <w:tcPr>
            <w:tcW w:w="1185" w:type="dxa"/>
            <w:tcBorders>
              <w:top w:val="single" w:sz="4" w:space="0" w:color="auto"/>
              <w:left w:val="nil"/>
              <w:bottom w:val="single" w:sz="4" w:space="0" w:color="auto"/>
              <w:right w:val="single" w:sz="4" w:space="0" w:color="auto"/>
            </w:tcBorders>
            <w:hideMark/>
          </w:tcPr>
          <w:p w14:paraId="54E4B314" w14:textId="77777777" w:rsidR="00080DF6" w:rsidRDefault="00080DF6" w:rsidP="007130C3">
            <w:pPr>
              <w:pStyle w:val="TAC"/>
              <w:rPr>
                <w:ins w:id="498" w:author="Anritsu" w:date="2022-10-31T11:31:00Z"/>
                <w:lang w:val="fr-FR"/>
              </w:rPr>
            </w:pPr>
            <w:ins w:id="499" w:author="Anritsu" w:date="2022-10-31T11:31:00Z">
              <w:r>
                <w:rPr>
                  <w:lang w:val="fr-FR"/>
                </w:rPr>
                <w:t>20</w:t>
              </w:r>
            </w:ins>
          </w:p>
        </w:tc>
        <w:tc>
          <w:tcPr>
            <w:tcW w:w="1381" w:type="dxa"/>
            <w:tcBorders>
              <w:top w:val="single" w:sz="4" w:space="0" w:color="auto"/>
              <w:left w:val="nil"/>
              <w:bottom w:val="single" w:sz="4" w:space="0" w:color="auto"/>
              <w:right w:val="single" w:sz="4" w:space="0" w:color="auto"/>
            </w:tcBorders>
          </w:tcPr>
          <w:p w14:paraId="6E9A3DBB" w14:textId="5899FE65" w:rsidR="00080DF6" w:rsidRDefault="00384BF0" w:rsidP="007130C3">
            <w:pPr>
              <w:pStyle w:val="TAC"/>
              <w:rPr>
                <w:ins w:id="500" w:author="Anritsu" w:date="2022-10-31T11:31:00Z"/>
                <w:lang w:val="fr-FR" w:eastAsia="ja-JP"/>
              </w:rPr>
            </w:pPr>
            <w:ins w:id="501" w:author="Anritsu" w:date="2022-10-31T11:35:00Z">
              <w:r>
                <w:rPr>
                  <w:rFonts w:hint="eastAsia"/>
                  <w:lang w:val="fr-FR" w:eastAsia="ja-JP"/>
                </w:rPr>
                <w:t>3</w:t>
              </w:r>
            </w:ins>
          </w:p>
        </w:tc>
        <w:tc>
          <w:tcPr>
            <w:tcW w:w="1381" w:type="dxa"/>
            <w:tcBorders>
              <w:top w:val="single" w:sz="4" w:space="0" w:color="auto"/>
              <w:left w:val="single" w:sz="4" w:space="0" w:color="auto"/>
              <w:bottom w:val="single" w:sz="4" w:space="0" w:color="auto"/>
              <w:right w:val="single" w:sz="4" w:space="0" w:color="auto"/>
            </w:tcBorders>
            <w:hideMark/>
          </w:tcPr>
          <w:p w14:paraId="64B6F23C" w14:textId="070F3CC0" w:rsidR="00080DF6" w:rsidRDefault="00080DF6" w:rsidP="007130C3">
            <w:pPr>
              <w:pStyle w:val="TAC"/>
              <w:rPr>
                <w:ins w:id="502" w:author="Anritsu" w:date="2022-10-31T11:31:00Z"/>
                <w:lang w:val="fr-FR"/>
              </w:rPr>
            </w:pPr>
            <w:ins w:id="503" w:author="Anritsu" w:date="2022-10-31T11:31:00Z">
              <w:r>
                <w:rPr>
                  <w:lang w:val="fr-FR"/>
                </w:rPr>
                <w:t>2.5</w:t>
              </w:r>
            </w:ins>
          </w:p>
        </w:tc>
        <w:tc>
          <w:tcPr>
            <w:tcW w:w="1170" w:type="dxa"/>
            <w:tcBorders>
              <w:top w:val="single" w:sz="4" w:space="0" w:color="auto"/>
              <w:left w:val="nil"/>
              <w:bottom w:val="single" w:sz="4" w:space="0" w:color="auto"/>
              <w:right w:val="single" w:sz="4" w:space="0" w:color="auto"/>
            </w:tcBorders>
            <w:hideMark/>
          </w:tcPr>
          <w:p w14:paraId="5977DE2F" w14:textId="77777777" w:rsidR="00080DF6" w:rsidRDefault="00080DF6" w:rsidP="007130C3">
            <w:pPr>
              <w:pStyle w:val="TAC"/>
              <w:rPr>
                <w:ins w:id="504" w:author="Anritsu" w:date="2022-10-31T11:31:00Z"/>
                <w:lang w:val="fr-FR"/>
              </w:rPr>
            </w:pPr>
            <w:ins w:id="505" w:author="Anritsu" w:date="2022-10-31T11:31:00Z">
              <w:r>
                <w:rPr>
                  <w:lang w:val="fr-FR"/>
                </w:rPr>
                <w:t>25.7</w:t>
              </w:r>
            </w:ins>
          </w:p>
        </w:tc>
        <w:tc>
          <w:tcPr>
            <w:tcW w:w="1170" w:type="dxa"/>
            <w:tcBorders>
              <w:top w:val="single" w:sz="4" w:space="0" w:color="auto"/>
              <w:left w:val="nil"/>
              <w:bottom w:val="single" w:sz="4" w:space="0" w:color="auto"/>
              <w:right w:val="single" w:sz="4" w:space="0" w:color="auto"/>
            </w:tcBorders>
            <w:hideMark/>
          </w:tcPr>
          <w:p w14:paraId="66938A9D" w14:textId="77777777" w:rsidR="00080DF6" w:rsidRDefault="00080DF6" w:rsidP="007130C3">
            <w:pPr>
              <w:pStyle w:val="TAC"/>
              <w:rPr>
                <w:ins w:id="506" w:author="Anritsu" w:date="2022-10-31T11:31:00Z"/>
                <w:lang w:val="fr-FR"/>
              </w:rPr>
            </w:pPr>
            <w:ins w:id="507" w:author="Anritsu" w:date="2022-10-31T11:31:00Z">
              <w:r>
                <w:rPr>
                  <w:lang w:val="fr-FR"/>
                </w:rPr>
                <w:t>16.3</w:t>
              </w:r>
            </w:ins>
          </w:p>
        </w:tc>
      </w:tr>
      <w:tr w:rsidR="00384BF0" w14:paraId="2025FECA" w14:textId="77777777" w:rsidTr="00384BF0">
        <w:trPr>
          <w:ins w:id="508" w:author="Anritsu" w:date="2022-10-31T11:31:00Z"/>
        </w:trPr>
        <w:tc>
          <w:tcPr>
            <w:tcW w:w="1358" w:type="dxa"/>
            <w:tcBorders>
              <w:top w:val="single" w:sz="4" w:space="0" w:color="auto"/>
              <w:left w:val="single" w:sz="4" w:space="0" w:color="auto"/>
              <w:bottom w:val="single" w:sz="4" w:space="0" w:color="auto"/>
              <w:right w:val="single" w:sz="4" w:space="0" w:color="auto"/>
            </w:tcBorders>
            <w:hideMark/>
          </w:tcPr>
          <w:p w14:paraId="4AB7B90A" w14:textId="77777777" w:rsidR="00080DF6" w:rsidRDefault="00080DF6" w:rsidP="007130C3">
            <w:pPr>
              <w:pStyle w:val="TAC"/>
              <w:rPr>
                <w:ins w:id="509" w:author="Anritsu" w:date="2022-10-31T11:31:00Z"/>
                <w:lang w:val="fr-FR"/>
              </w:rPr>
            </w:pPr>
            <w:ins w:id="510" w:author="Anritsu" w:date="2022-10-31T11:31:00Z">
              <w:r>
                <w:rPr>
                  <w:lang w:val="fr-FR"/>
                </w:rPr>
                <w:t>13</w:t>
              </w:r>
            </w:ins>
          </w:p>
        </w:tc>
        <w:tc>
          <w:tcPr>
            <w:tcW w:w="1163" w:type="dxa"/>
            <w:gridSpan w:val="2"/>
            <w:tcBorders>
              <w:top w:val="single" w:sz="4" w:space="0" w:color="auto"/>
              <w:left w:val="single" w:sz="4" w:space="0" w:color="auto"/>
              <w:bottom w:val="single" w:sz="4" w:space="0" w:color="auto"/>
              <w:right w:val="single" w:sz="4" w:space="0" w:color="auto"/>
            </w:tcBorders>
            <w:hideMark/>
          </w:tcPr>
          <w:p w14:paraId="0542815D" w14:textId="77777777" w:rsidR="00080DF6" w:rsidRDefault="00080DF6" w:rsidP="007130C3">
            <w:pPr>
              <w:pStyle w:val="TAC"/>
              <w:rPr>
                <w:ins w:id="511" w:author="Anritsu" w:date="2022-10-31T11:31:00Z"/>
                <w:lang w:val="fr-FR"/>
              </w:rPr>
            </w:pPr>
            <w:ins w:id="512" w:author="Anritsu" w:date="2022-10-31T11:31:00Z">
              <w:r>
                <w:rPr>
                  <w:lang w:val="fr-FR"/>
                </w:rPr>
                <w:t>0</w:t>
              </w:r>
            </w:ins>
          </w:p>
        </w:tc>
        <w:tc>
          <w:tcPr>
            <w:tcW w:w="1163" w:type="dxa"/>
            <w:tcBorders>
              <w:top w:val="single" w:sz="4" w:space="0" w:color="auto"/>
              <w:left w:val="nil"/>
              <w:bottom w:val="single" w:sz="4" w:space="0" w:color="auto"/>
              <w:right w:val="single" w:sz="4" w:space="0" w:color="auto"/>
            </w:tcBorders>
            <w:hideMark/>
          </w:tcPr>
          <w:p w14:paraId="63698042" w14:textId="77777777" w:rsidR="00080DF6" w:rsidRDefault="00080DF6" w:rsidP="007130C3">
            <w:pPr>
              <w:pStyle w:val="TAC"/>
              <w:rPr>
                <w:ins w:id="513" w:author="Anritsu" w:date="2022-10-31T11:31:00Z"/>
                <w:lang w:val="fr-FR"/>
              </w:rPr>
            </w:pPr>
            <w:ins w:id="514" w:author="Anritsu" w:date="2022-10-31T11:31:00Z">
              <w:r>
                <w:rPr>
                  <w:lang w:val="fr-FR"/>
                </w:rPr>
                <w:t>3</w:t>
              </w:r>
            </w:ins>
          </w:p>
        </w:tc>
        <w:tc>
          <w:tcPr>
            <w:tcW w:w="1170" w:type="dxa"/>
            <w:tcBorders>
              <w:top w:val="single" w:sz="4" w:space="0" w:color="auto"/>
              <w:left w:val="nil"/>
              <w:bottom w:val="single" w:sz="4" w:space="0" w:color="auto"/>
              <w:right w:val="single" w:sz="4" w:space="0" w:color="auto"/>
            </w:tcBorders>
            <w:hideMark/>
          </w:tcPr>
          <w:p w14:paraId="616A5C03" w14:textId="77777777" w:rsidR="00080DF6" w:rsidRDefault="00080DF6" w:rsidP="007130C3">
            <w:pPr>
              <w:pStyle w:val="TAC"/>
              <w:rPr>
                <w:ins w:id="515" w:author="Anritsu" w:date="2022-10-31T11:31:00Z"/>
                <w:lang w:val="fr-FR"/>
              </w:rPr>
            </w:pPr>
            <w:ins w:id="516" w:author="Anritsu" w:date="2022-10-31T11:31:00Z">
              <w:r>
                <w:rPr>
                  <w:lang w:val="fr-FR"/>
                </w:rPr>
                <w:t>0</w:t>
              </w:r>
            </w:ins>
          </w:p>
        </w:tc>
        <w:tc>
          <w:tcPr>
            <w:tcW w:w="1185" w:type="dxa"/>
            <w:tcBorders>
              <w:top w:val="single" w:sz="4" w:space="0" w:color="auto"/>
              <w:left w:val="nil"/>
              <w:bottom w:val="single" w:sz="4" w:space="0" w:color="auto"/>
              <w:right w:val="single" w:sz="4" w:space="0" w:color="auto"/>
            </w:tcBorders>
            <w:hideMark/>
          </w:tcPr>
          <w:p w14:paraId="4858B87B" w14:textId="77777777" w:rsidR="00080DF6" w:rsidRDefault="00080DF6" w:rsidP="007130C3">
            <w:pPr>
              <w:pStyle w:val="TAC"/>
              <w:rPr>
                <w:ins w:id="517" w:author="Anritsu" w:date="2022-10-31T11:31:00Z"/>
                <w:lang w:val="fr-FR"/>
              </w:rPr>
            </w:pPr>
            <w:ins w:id="518" w:author="Anritsu" w:date="2022-10-31T11:31:00Z">
              <w:r>
                <w:rPr>
                  <w:lang w:val="fr-FR"/>
                </w:rPr>
                <w:t>20</w:t>
              </w:r>
            </w:ins>
          </w:p>
        </w:tc>
        <w:tc>
          <w:tcPr>
            <w:tcW w:w="1381" w:type="dxa"/>
            <w:tcBorders>
              <w:top w:val="single" w:sz="4" w:space="0" w:color="auto"/>
              <w:left w:val="nil"/>
              <w:bottom w:val="single" w:sz="4" w:space="0" w:color="auto"/>
              <w:right w:val="single" w:sz="4" w:space="0" w:color="auto"/>
            </w:tcBorders>
          </w:tcPr>
          <w:p w14:paraId="7819DBEE" w14:textId="28BE44AF" w:rsidR="00080DF6" w:rsidRDefault="00384BF0" w:rsidP="007130C3">
            <w:pPr>
              <w:pStyle w:val="TAC"/>
              <w:rPr>
                <w:ins w:id="519" w:author="Anritsu" w:date="2022-10-31T11:31:00Z"/>
                <w:lang w:val="fr-FR" w:eastAsia="ja-JP"/>
              </w:rPr>
            </w:pPr>
            <w:ins w:id="520" w:author="Anritsu" w:date="2022-10-31T11:35:00Z">
              <w:r>
                <w:rPr>
                  <w:rFonts w:hint="eastAsia"/>
                  <w:lang w:val="fr-FR" w:eastAsia="ja-JP"/>
                </w:rPr>
                <w:t>3</w:t>
              </w:r>
            </w:ins>
          </w:p>
        </w:tc>
        <w:tc>
          <w:tcPr>
            <w:tcW w:w="1381" w:type="dxa"/>
            <w:tcBorders>
              <w:top w:val="single" w:sz="4" w:space="0" w:color="auto"/>
              <w:left w:val="single" w:sz="4" w:space="0" w:color="auto"/>
              <w:bottom w:val="single" w:sz="4" w:space="0" w:color="auto"/>
              <w:right w:val="single" w:sz="4" w:space="0" w:color="auto"/>
            </w:tcBorders>
            <w:hideMark/>
          </w:tcPr>
          <w:p w14:paraId="0EAA14E9" w14:textId="024A5134" w:rsidR="00080DF6" w:rsidRDefault="00080DF6" w:rsidP="007130C3">
            <w:pPr>
              <w:pStyle w:val="TAC"/>
              <w:rPr>
                <w:ins w:id="521" w:author="Anritsu" w:date="2022-10-31T11:31:00Z"/>
                <w:lang w:val="fr-FR"/>
              </w:rPr>
            </w:pPr>
            <w:ins w:id="522" w:author="Anritsu" w:date="2022-10-31T11:31:00Z">
              <w:r>
                <w:rPr>
                  <w:lang w:val="fr-FR"/>
                </w:rPr>
                <w:t>2.5</w:t>
              </w:r>
            </w:ins>
          </w:p>
        </w:tc>
        <w:tc>
          <w:tcPr>
            <w:tcW w:w="1170" w:type="dxa"/>
            <w:tcBorders>
              <w:top w:val="single" w:sz="4" w:space="0" w:color="auto"/>
              <w:left w:val="nil"/>
              <w:bottom w:val="single" w:sz="4" w:space="0" w:color="auto"/>
              <w:right w:val="single" w:sz="4" w:space="0" w:color="auto"/>
            </w:tcBorders>
            <w:hideMark/>
          </w:tcPr>
          <w:p w14:paraId="2DF0FA66" w14:textId="77777777" w:rsidR="00080DF6" w:rsidRDefault="00080DF6" w:rsidP="007130C3">
            <w:pPr>
              <w:pStyle w:val="TAC"/>
              <w:rPr>
                <w:ins w:id="523" w:author="Anritsu" w:date="2022-10-31T11:31:00Z"/>
                <w:lang w:val="fr-FR"/>
              </w:rPr>
            </w:pPr>
            <w:ins w:id="524" w:author="Anritsu" w:date="2022-10-31T11:31:00Z">
              <w:r>
                <w:rPr>
                  <w:lang w:val="fr-FR"/>
                </w:rPr>
                <w:t>25.7</w:t>
              </w:r>
            </w:ins>
          </w:p>
        </w:tc>
        <w:tc>
          <w:tcPr>
            <w:tcW w:w="1170" w:type="dxa"/>
            <w:tcBorders>
              <w:top w:val="single" w:sz="4" w:space="0" w:color="auto"/>
              <w:left w:val="nil"/>
              <w:bottom w:val="single" w:sz="4" w:space="0" w:color="auto"/>
              <w:right w:val="single" w:sz="4" w:space="0" w:color="auto"/>
            </w:tcBorders>
            <w:hideMark/>
          </w:tcPr>
          <w:p w14:paraId="10C2E709" w14:textId="77777777" w:rsidR="00080DF6" w:rsidRDefault="00080DF6" w:rsidP="007130C3">
            <w:pPr>
              <w:pStyle w:val="TAC"/>
              <w:rPr>
                <w:ins w:id="525" w:author="Anritsu" w:date="2022-10-31T11:31:00Z"/>
                <w:lang w:val="fr-FR"/>
              </w:rPr>
            </w:pPr>
            <w:ins w:id="526" w:author="Anritsu" w:date="2022-10-31T11:31:00Z">
              <w:r>
                <w:rPr>
                  <w:lang w:val="fr-FR"/>
                </w:rPr>
                <w:t>16.3</w:t>
              </w:r>
            </w:ins>
          </w:p>
        </w:tc>
      </w:tr>
      <w:tr w:rsidR="00384BF0" w14:paraId="1A423885" w14:textId="77777777" w:rsidTr="00384BF0">
        <w:trPr>
          <w:ins w:id="527" w:author="Anritsu" w:date="2022-10-31T11:31:00Z"/>
        </w:trPr>
        <w:tc>
          <w:tcPr>
            <w:tcW w:w="1358" w:type="dxa"/>
            <w:tcBorders>
              <w:top w:val="single" w:sz="4" w:space="0" w:color="auto"/>
              <w:left w:val="single" w:sz="4" w:space="0" w:color="auto"/>
              <w:bottom w:val="single" w:sz="4" w:space="0" w:color="auto"/>
              <w:right w:val="single" w:sz="4" w:space="0" w:color="auto"/>
            </w:tcBorders>
            <w:hideMark/>
          </w:tcPr>
          <w:p w14:paraId="6CAC5FE6" w14:textId="77777777" w:rsidR="00080DF6" w:rsidRDefault="00080DF6" w:rsidP="007130C3">
            <w:pPr>
              <w:pStyle w:val="TAC"/>
              <w:rPr>
                <w:ins w:id="528" w:author="Anritsu" w:date="2022-10-31T11:31:00Z"/>
                <w:lang w:val="fr-FR"/>
              </w:rPr>
            </w:pPr>
            <w:ins w:id="529" w:author="Anritsu" w:date="2022-10-31T11:31:00Z">
              <w:r>
                <w:rPr>
                  <w:lang w:val="fr-FR"/>
                </w:rPr>
                <w:t>14</w:t>
              </w:r>
            </w:ins>
          </w:p>
        </w:tc>
        <w:tc>
          <w:tcPr>
            <w:tcW w:w="1163" w:type="dxa"/>
            <w:gridSpan w:val="2"/>
            <w:tcBorders>
              <w:top w:val="single" w:sz="4" w:space="0" w:color="auto"/>
              <w:left w:val="single" w:sz="4" w:space="0" w:color="auto"/>
              <w:bottom w:val="single" w:sz="4" w:space="0" w:color="auto"/>
              <w:right w:val="single" w:sz="4" w:space="0" w:color="auto"/>
            </w:tcBorders>
            <w:hideMark/>
          </w:tcPr>
          <w:p w14:paraId="2BE7F690" w14:textId="77777777" w:rsidR="00080DF6" w:rsidRDefault="00080DF6" w:rsidP="007130C3">
            <w:pPr>
              <w:pStyle w:val="TAC"/>
              <w:rPr>
                <w:ins w:id="530" w:author="Anritsu" w:date="2022-10-31T11:31:00Z"/>
                <w:lang w:val="fr-FR"/>
              </w:rPr>
            </w:pPr>
            <w:ins w:id="531" w:author="Anritsu" w:date="2022-10-31T11:31:00Z">
              <w:r>
                <w:rPr>
                  <w:lang w:val="fr-FR"/>
                </w:rPr>
                <w:t>1</w:t>
              </w:r>
            </w:ins>
          </w:p>
        </w:tc>
        <w:tc>
          <w:tcPr>
            <w:tcW w:w="1163" w:type="dxa"/>
            <w:tcBorders>
              <w:top w:val="single" w:sz="4" w:space="0" w:color="auto"/>
              <w:left w:val="nil"/>
              <w:bottom w:val="single" w:sz="4" w:space="0" w:color="auto"/>
              <w:right w:val="single" w:sz="4" w:space="0" w:color="auto"/>
            </w:tcBorders>
            <w:hideMark/>
          </w:tcPr>
          <w:p w14:paraId="7CEABD76" w14:textId="77777777" w:rsidR="00080DF6" w:rsidRDefault="00080DF6" w:rsidP="007130C3">
            <w:pPr>
              <w:pStyle w:val="TAC"/>
              <w:rPr>
                <w:ins w:id="532" w:author="Anritsu" w:date="2022-10-31T11:31:00Z"/>
                <w:lang w:val="fr-FR"/>
              </w:rPr>
            </w:pPr>
            <w:ins w:id="533" w:author="Anritsu" w:date="2022-10-31T11:31:00Z">
              <w:r>
                <w:rPr>
                  <w:lang w:val="fr-FR"/>
                </w:rPr>
                <w:t>3</w:t>
              </w:r>
            </w:ins>
          </w:p>
        </w:tc>
        <w:tc>
          <w:tcPr>
            <w:tcW w:w="1170" w:type="dxa"/>
            <w:tcBorders>
              <w:top w:val="single" w:sz="4" w:space="0" w:color="auto"/>
              <w:left w:val="nil"/>
              <w:bottom w:val="single" w:sz="4" w:space="0" w:color="auto"/>
              <w:right w:val="single" w:sz="4" w:space="0" w:color="auto"/>
            </w:tcBorders>
            <w:hideMark/>
          </w:tcPr>
          <w:p w14:paraId="54735F30" w14:textId="77777777" w:rsidR="00080DF6" w:rsidRDefault="00080DF6" w:rsidP="007130C3">
            <w:pPr>
              <w:pStyle w:val="TAC"/>
              <w:rPr>
                <w:ins w:id="534" w:author="Anritsu" w:date="2022-10-31T11:31:00Z"/>
                <w:lang w:val="fr-FR"/>
              </w:rPr>
            </w:pPr>
            <w:ins w:id="535" w:author="Anritsu" w:date="2022-10-31T11:31:00Z">
              <w:r>
                <w:rPr>
                  <w:lang w:val="fr-FR"/>
                </w:rPr>
                <w:t>0</w:t>
              </w:r>
            </w:ins>
          </w:p>
        </w:tc>
        <w:tc>
          <w:tcPr>
            <w:tcW w:w="1185" w:type="dxa"/>
            <w:tcBorders>
              <w:top w:val="single" w:sz="4" w:space="0" w:color="auto"/>
              <w:left w:val="nil"/>
              <w:bottom w:val="single" w:sz="4" w:space="0" w:color="auto"/>
              <w:right w:val="single" w:sz="4" w:space="0" w:color="auto"/>
            </w:tcBorders>
            <w:hideMark/>
          </w:tcPr>
          <w:p w14:paraId="69179013" w14:textId="77777777" w:rsidR="00080DF6" w:rsidRDefault="00080DF6" w:rsidP="007130C3">
            <w:pPr>
              <w:pStyle w:val="TAC"/>
              <w:rPr>
                <w:ins w:id="536" w:author="Anritsu" w:date="2022-10-31T11:31:00Z"/>
                <w:lang w:val="fr-FR"/>
              </w:rPr>
            </w:pPr>
            <w:ins w:id="537" w:author="Anritsu" w:date="2022-10-31T11:31:00Z">
              <w:r>
                <w:rPr>
                  <w:lang w:val="fr-FR"/>
                </w:rPr>
                <w:t>19</w:t>
              </w:r>
            </w:ins>
          </w:p>
        </w:tc>
        <w:tc>
          <w:tcPr>
            <w:tcW w:w="1381" w:type="dxa"/>
            <w:tcBorders>
              <w:top w:val="single" w:sz="4" w:space="0" w:color="auto"/>
              <w:left w:val="nil"/>
              <w:bottom w:val="single" w:sz="4" w:space="0" w:color="auto"/>
              <w:right w:val="single" w:sz="4" w:space="0" w:color="auto"/>
            </w:tcBorders>
          </w:tcPr>
          <w:p w14:paraId="5D3A60E6" w14:textId="0E0F7522" w:rsidR="00080DF6" w:rsidRDefault="00384BF0" w:rsidP="007130C3">
            <w:pPr>
              <w:pStyle w:val="TAC"/>
              <w:rPr>
                <w:ins w:id="538" w:author="Anritsu" w:date="2022-10-31T11:31:00Z"/>
                <w:lang w:val="fr-FR" w:eastAsia="ja-JP"/>
              </w:rPr>
            </w:pPr>
            <w:ins w:id="539" w:author="Anritsu" w:date="2022-10-31T11:35:00Z">
              <w:r>
                <w:rPr>
                  <w:rFonts w:hint="eastAsia"/>
                  <w:lang w:val="fr-FR" w:eastAsia="ja-JP"/>
                </w:rPr>
                <w:t>3</w:t>
              </w:r>
            </w:ins>
          </w:p>
        </w:tc>
        <w:tc>
          <w:tcPr>
            <w:tcW w:w="1381" w:type="dxa"/>
            <w:tcBorders>
              <w:top w:val="single" w:sz="4" w:space="0" w:color="auto"/>
              <w:left w:val="single" w:sz="4" w:space="0" w:color="auto"/>
              <w:bottom w:val="single" w:sz="4" w:space="0" w:color="auto"/>
              <w:right w:val="single" w:sz="4" w:space="0" w:color="auto"/>
            </w:tcBorders>
            <w:hideMark/>
          </w:tcPr>
          <w:p w14:paraId="47FF085C" w14:textId="311712D6" w:rsidR="00080DF6" w:rsidRDefault="00080DF6" w:rsidP="007130C3">
            <w:pPr>
              <w:pStyle w:val="TAC"/>
              <w:rPr>
                <w:ins w:id="540" w:author="Anritsu" w:date="2022-10-31T11:31:00Z"/>
                <w:lang w:val="fr-FR"/>
              </w:rPr>
            </w:pPr>
            <w:ins w:id="541" w:author="Anritsu" w:date="2022-10-31T11:31:00Z">
              <w:r>
                <w:rPr>
                  <w:lang w:val="fr-FR"/>
                </w:rPr>
                <w:t>3.5</w:t>
              </w:r>
            </w:ins>
          </w:p>
        </w:tc>
        <w:tc>
          <w:tcPr>
            <w:tcW w:w="1170" w:type="dxa"/>
            <w:tcBorders>
              <w:top w:val="single" w:sz="4" w:space="0" w:color="auto"/>
              <w:left w:val="nil"/>
              <w:bottom w:val="single" w:sz="4" w:space="0" w:color="auto"/>
              <w:right w:val="single" w:sz="4" w:space="0" w:color="auto"/>
            </w:tcBorders>
            <w:hideMark/>
          </w:tcPr>
          <w:p w14:paraId="1DF09B00" w14:textId="77777777" w:rsidR="00080DF6" w:rsidRDefault="00080DF6" w:rsidP="007130C3">
            <w:pPr>
              <w:pStyle w:val="TAC"/>
              <w:rPr>
                <w:ins w:id="542" w:author="Anritsu" w:date="2022-10-31T11:31:00Z"/>
                <w:lang w:val="fr-FR"/>
              </w:rPr>
            </w:pPr>
            <w:ins w:id="543" w:author="Anritsu" w:date="2022-10-31T11:31:00Z">
              <w:r>
                <w:rPr>
                  <w:lang w:val="fr-FR"/>
                </w:rPr>
                <w:t>25.7</w:t>
              </w:r>
            </w:ins>
          </w:p>
        </w:tc>
        <w:tc>
          <w:tcPr>
            <w:tcW w:w="1170" w:type="dxa"/>
            <w:tcBorders>
              <w:top w:val="single" w:sz="4" w:space="0" w:color="auto"/>
              <w:left w:val="nil"/>
              <w:bottom w:val="single" w:sz="4" w:space="0" w:color="auto"/>
              <w:right w:val="single" w:sz="4" w:space="0" w:color="auto"/>
            </w:tcBorders>
            <w:hideMark/>
          </w:tcPr>
          <w:p w14:paraId="3276FFDB" w14:textId="77777777" w:rsidR="00080DF6" w:rsidRDefault="00080DF6" w:rsidP="007130C3">
            <w:pPr>
              <w:pStyle w:val="TAC"/>
              <w:rPr>
                <w:ins w:id="544" w:author="Anritsu" w:date="2022-10-31T11:31:00Z"/>
                <w:lang w:val="fr-FR"/>
              </w:rPr>
            </w:pPr>
            <w:ins w:id="545" w:author="Anritsu" w:date="2022-10-31T11:31:00Z">
              <w:r>
                <w:rPr>
                  <w:lang w:val="fr-FR"/>
                </w:rPr>
                <w:t>14.8</w:t>
              </w:r>
            </w:ins>
          </w:p>
        </w:tc>
      </w:tr>
      <w:tr w:rsidR="00384BF0" w14:paraId="1B8EA0E4" w14:textId="77777777" w:rsidTr="00384BF0">
        <w:trPr>
          <w:trHeight w:val="270"/>
          <w:ins w:id="546" w:author="Anritsu" w:date="2022-10-31T11:31:00Z"/>
        </w:trPr>
        <w:tc>
          <w:tcPr>
            <w:tcW w:w="11141" w:type="dxa"/>
            <w:gridSpan w:val="10"/>
            <w:tcBorders>
              <w:top w:val="single" w:sz="4" w:space="0" w:color="auto"/>
              <w:left w:val="single" w:sz="4" w:space="0" w:color="auto"/>
              <w:bottom w:val="single" w:sz="4" w:space="0" w:color="auto"/>
              <w:right w:val="single" w:sz="4" w:space="0" w:color="auto"/>
            </w:tcBorders>
          </w:tcPr>
          <w:p w14:paraId="797F167D" w14:textId="2BB6778C" w:rsidR="00384BF0" w:rsidRDefault="00384BF0" w:rsidP="007130C3">
            <w:pPr>
              <w:pStyle w:val="TAN"/>
              <w:rPr>
                <w:ins w:id="547" w:author="Anritsu" w:date="2022-10-31T11:31:00Z"/>
                <w:lang w:val="fr-FR"/>
              </w:rPr>
            </w:pPr>
            <w:ins w:id="548" w:author="Anritsu" w:date="2022-10-31T11:31:00Z">
              <w:r>
                <w:rPr>
                  <w:lang w:val="fr-FR"/>
                </w:rPr>
                <w:t>Note 1:</w:t>
              </w:r>
              <w:r>
                <w:rPr>
                  <w:lang w:val="fr-FR"/>
                </w:rPr>
                <w:tab/>
                <w:t>Lower limit is assuming Δ</w:t>
              </w:r>
              <w:r>
                <w:rPr>
                  <w:vertAlign w:val="subscript"/>
                  <w:lang w:val="fr-FR"/>
                </w:rPr>
                <w:t>TIB,c</w:t>
              </w:r>
              <w:r>
                <w:rPr>
                  <w:lang w:val="fr-FR"/>
                </w:rPr>
                <w:t xml:space="preserve"> is zero. If non-zero, P</w:t>
              </w:r>
              <w:r>
                <w:rPr>
                  <w:vertAlign w:val="subscript"/>
                  <w:lang w:val="fr-FR"/>
                </w:rPr>
                <w:t>CMAX,c</w:t>
              </w:r>
              <w:r>
                <w:rPr>
                  <w:lang w:val="fr-FR"/>
                </w:rPr>
                <w:t xml:space="preserve"> will decrease and T(P</w:t>
              </w:r>
              <w:r>
                <w:rPr>
                  <w:vertAlign w:val="subscript"/>
                  <w:lang w:val="fr-FR"/>
                </w:rPr>
                <w:t>CMAX_L,c</w:t>
              </w:r>
              <w:r>
                <w:rPr>
                  <w:lang w:val="fr-FR"/>
                </w:rPr>
                <w:t>) may be higher resulting in different test requirements according to Table 6.2.5.3-1.</w:t>
              </w:r>
            </w:ins>
          </w:p>
        </w:tc>
      </w:tr>
    </w:tbl>
    <w:p w14:paraId="74F82FEC" w14:textId="77777777" w:rsidR="00080DF6" w:rsidRPr="00080DF6" w:rsidRDefault="00080DF6" w:rsidP="00484146">
      <w:pPr>
        <w:rPr>
          <w:noProof/>
          <w:color w:val="FF0000"/>
          <w:lang w:eastAsia="ja-JP"/>
        </w:rPr>
      </w:pPr>
    </w:p>
    <w:p w14:paraId="47EFA7C1" w14:textId="77777777" w:rsidR="00384BF0" w:rsidRDefault="00384BF0" w:rsidP="00384BF0">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551FE64" w14:textId="77777777" w:rsidR="00384BF0" w:rsidRPr="005A51E7" w:rsidRDefault="00384BF0" w:rsidP="00384BF0">
      <w:pPr>
        <w:pStyle w:val="2"/>
      </w:pPr>
      <w:r w:rsidRPr="005A51E7">
        <w:t>F.3.2</w:t>
      </w:r>
      <w:r w:rsidRPr="005A51E7">
        <w:tab/>
      </w:r>
      <w:r w:rsidRPr="005A51E7">
        <w:rPr>
          <w:lang w:eastAsia="sv-SE"/>
        </w:rPr>
        <w:t xml:space="preserve">Measurement of </w:t>
      </w:r>
      <w:r w:rsidRPr="005A51E7">
        <w:t>transmitter</w:t>
      </w:r>
    </w:p>
    <w:p w14:paraId="3599077D" w14:textId="77777777" w:rsidR="00384BF0" w:rsidRPr="005A51E7" w:rsidRDefault="00384BF0" w:rsidP="00384BF0">
      <w:pPr>
        <w:pStyle w:val="TH"/>
      </w:pPr>
      <w:r w:rsidRPr="005A51E7">
        <w:t>Table F.3.2-1: Derivation of Test Requirements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0"/>
        <w:gridCol w:w="3029"/>
        <w:gridCol w:w="141"/>
        <w:gridCol w:w="2323"/>
        <w:gridCol w:w="2464"/>
      </w:tblGrid>
      <w:tr w:rsidR="00384BF0" w:rsidRPr="005A51E7" w14:paraId="6EC47AA2" w14:textId="77777777" w:rsidTr="00384BF0">
        <w:trPr>
          <w:jc w:val="center"/>
        </w:trPr>
        <w:tc>
          <w:tcPr>
            <w:tcW w:w="1900" w:type="dxa"/>
          </w:tcPr>
          <w:p w14:paraId="4AC112FD" w14:textId="77777777" w:rsidR="00384BF0" w:rsidRPr="005A51E7" w:rsidRDefault="00384BF0" w:rsidP="007130C3">
            <w:pPr>
              <w:pStyle w:val="TAH"/>
              <w:rPr>
                <w:lang w:eastAsia="zh-CN"/>
              </w:rPr>
            </w:pPr>
            <w:r w:rsidRPr="005A51E7">
              <w:rPr>
                <w:lang w:eastAsia="zh-CN"/>
              </w:rPr>
              <w:t>Test</w:t>
            </w:r>
          </w:p>
        </w:tc>
        <w:tc>
          <w:tcPr>
            <w:tcW w:w="3170" w:type="dxa"/>
            <w:gridSpan w:val="2"/>
          </w:tcPr>
          <w:p w14:paraId="6C023FCF" w14:textId="77777777" w:rsidR="00384BF0" w:rsidRPr="005A51E7" w:rsidRDefault="00384BF0" w:rsidP="007130C3">
            <w:pPr>
              <w:pStyle w:val="TAH"/>
              <w:rPr>
                <w:lang w:eastAsia="zh-CN"/>
              </w:rPr>
            </w:pPr>
            <w:r w:rsidRPr="005A51E7">
              <w:rPr>
                <w:lang w:eastAsia="zh-CN"/>
              </w:rPr>
              <w:t>Minimum Requirement in TS 36.101</w:t>
            </w:r>
          </w:p>
        </w:tc>
        <w:tc>
          <w:tcPr>
            <w:tcW w:w="2323" w:type="dxa"/>
          </w:tcPr>
          <w:p w14:paraId="2D56E87A" w14:textId="77777777" w:rsidR="00384BF0" w:rsidRPr="005A51E7" w:rsidRDefault="00384BF0" w:rsidP="007130C3">
            <w:pPr>
              <w:pStyle w:val="TAH"/>
              <w:rPr>
                <w:lang w:eastAsia="zh-CN"/>
              </w:rPr>
            </w:pPr>
            <w:r w:rsidRPr="005A51E7">
              <w:rPr>
                <w:lang w:eastAsia="zh-CN"/>
              </w:rPr>
              <w:t>Test Tolerance</w:t>
            </w:r>
            <w:r w:rsidRPr="005A51E7">
              <w:rPr>
                <w:lang w:eastAsia="zh-CN"/>
              </w:rPr>
              <w:br/>
              <w:t>(TT)</w:t>
            </w:r>
          </w:p>
        </w:tc>
        <w:tc>
          <w:tcPr>
            <w:tcW w:w="2464" w:type="dxa"/>
          </w:tcPr>
          <w:p w14:paraId="7A2168F5" w14:textId="77777777" w:rsidR="00384BF0" w:rsidRPr="005A51E7" w:rsidRDefault="00384BF0" w:rsidP="007130C3">
            <w:pPr>
              <w:pStyle w:val="TAH"/>
              <w:rPr>
                <w:lang w:eastAsia="zh-CN"/>
              </w:rPr>
            </w:pPr>
            <w:r w:rsidRPr="005A51E7">
              <w:rPr>
                <w:lang w:eastAsia="zh-CN"/>
              </w:rPr>
              <w:t>Test Requirement in TS 36.521-1</w:t>
            </w:r>
          </w:p>
        </w:tc>
      </w:tr>
      <w:tr w:rsidR="00384BF0" w:rsidRPr="005A51E7" w14:paraId="436F7B32" w14:textId="77777777" w:rsidTr="00384BF0">
        <w:trPr>
          <w:jc w:val="center"/>
        </w:trPr>
        <w:tc>
          <w:tcPr>
            <w:tcW w:w="9857" w:type="dxa"/>
            <w:gridSpan w:val="5"/>
          </w:tcPr>
          <w:p w14:paraId="3570CCD9" w14:textId="60996B77" w:rsidR="00384BF0" w:rsidRPr="005A51E7" w:rsidRDefault="00384BF0" w:rsidP="007130C3">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w:t>
            </w:r>
            <w:r w:rsidRPr="001D1B3F">
              <w:rPr>
                <w:rFonts w:hint="eastAsia"/>
                <w:noProof/>
                <w:color w:val="FF0000"/>
                <w:lang w:eastAsia="ja-JP"/>
              </w:rPr>
              <w:t>s skipped&gt;&gt;</w:t>
            </w:r>
          </w:p>
        </w:tc>
      </w:tr>
      <w:tr w:rsidR="00384BF0" w:rsidRPr="005A51E7" w14:paraId="025C650B" w14:textId="77777777" w:rsidTr="00384BF0">
        <w:trPr>
          <w:jc w:val="center"/>
        </w:trPr>
        <w:tc>
          <w:tcPr>
            <w:tcW w:w="1900" w:type="dxa"/>
          </w:tcPr>
          <w:p w14:paraId="28675C06" w14:textId="77777777" w:rsidR="00384BF0" w:rsidRPr="005A51E7" w:rsidRDefault="00384BF0" w:rsidP="007130C3">
            <w:pPr>
              <w:pStyle w:val="TAL"/>
            </w:pPr>
            <w:r w:rsidRPr="005A51E7">
              <w:t>6.2.4 UE Maximum Output Power with additional requirements</w:t>
            </w:r>
          </w:p>
        </w:tc>
        <w:tc>
          <w:tcPr>
            <w:tcW w:w="3029" w:type="dxa"/>
          </w:tcPr>
          <w:p w14:paraId="20421757" w14:textId="77777777" w:rsidR="00384BF0" w:rsidRPr="005A51E7" w:rsidRDefault="00384BF0" w:rsidP="007130C3">
            <w:pPr>
              <w:pStyle w:val="TAL"/>
              <w:rPr>
                <w:rFonts w:cs="Arial"/>
                <w:lang w:eastAsia="ja-JP"/>
              </w:rPr>
            </w:pPr>
            <w:r w:rsidRPr="005A51E7">
              <w:rPr>
                <w:rFonts w:cs="Arial"/>
                <w:lang w:eastAsia="ja-JP"/>
              </w:rPr>
              <w:t>For the UE maximum output power modified by MPR and A-MPR, the power limits specified in TS 36.101 [2] clause 6.2.5 apply.</w:t>
            </w:r>
          </w:p>
          <w:p w14:paraId="2286312F" w14:textId="77777777" w:rsidR="00384BF0" w:rsidRPr="005A51E7" w:rsidRDefault="00384BF0" w:rsidP="007130C3">
            <w:pPr>
              <w:pStyle w:val="TAL"/>
              <w:rPr>
                <w:rFonts w:cs="Arial"/>
                <w:lang w:eastAsia="ja-JP"/>
              </w:rPr>
            </w:pPr>
          </w:p>
          <w:p w14:paraId="1119A3FB" w14:textId="77777777" w:rsidR="00384BF0" w:rsidRPr="005A51E7" w:rsidRDefault="00384BF0" w:rsidP="007130C3">
            <w:pPr>
              <w:pStyle w:val="TAL"/>
              <w:rPr>
                <w:rFonts w:cs="Arial"/>
                <w:lang w:eastAsia="ja-JP"/>
              </w:rPr>
            </w:pPr>
            <w:r w:rsidRPr="005A51E7">
              <w:rPr>
                <w:rFonts w:cs="Arial"/>
                <w:lang w:eastAsia="ja-JP"/>
              </w:rPr>
              <w:t>For transmission bandwidths (Figure 5.4.2-1) confined within FUL_low and FUL_low + 4 MHz or FUL_high – 4 MHz and FUL_high, the power requirement is relaxed by reducing the lower tolerance limit by 1.5 dB.</w:t>
            </w:r>
          </w:p>
          <w:p w14:paraId="1FB487BD" w14:textId="77777777" w:rsidR="00384BF0" w:rsidRPr="005A51E7" w:rsidRDefault="00384BF0" w:rsidP="007130C3">
            <w:pPr>
              <w:pStyle w:val="TAL"/>
              <w:rPr>
                <w:lang w:eastAsia="ja-JP"/>
              </w:rPr>
            </w:pPr>
          </w:p>
          <w:p w14:paraId="6BC80FEF" w14:textId="77777777" w:rsidR="00384BF0" w:rsidRPr="005A51E7" w:rsidRDefault="00384BF0" w:rsidP="007130C3">
            <w:pPr>
              <w:pStyle w:val="TAL"/>
              <w:rPr>
                <w:lang w:eastAsia="ja-JP"/>
              </w:rPr>
            </w:pPr>
          </w:p>
          <w:p w14:paraId="75183F74" w14:textId="77777777" w:rsidR="00384BF0" w:rsidRPr="005A51E7" w:rsidRDefault="00384BF0" w:rsidP="007130C3">
            <w:pPr>
              <w:pStyle w:val="TAL"/>
              <w:rPr>
                <w:lang w:eastAsia="ja-JP"/>
              </w:rPr>
            </w:pPr>
            <w:r w:rsidRPr="005A51E7">
              <w:t>Power class 3:</w:t>
            </w:r>
          </w:p>
          <w:p w14:paraId="3E473A41" w14:textId="77777777" w:rsidR="00384BF0" w:rsidRPr="005A51E7" w:rsidRDefault="00384BF0" w:rsidP="007130C3">
            <w:pPr>
              <w:pStyle w:val="TAL"/>
              <w:rPr>
                <w:lang w:eastAsia="ja-JP"/>
              </w:rPr>
            </w:pPr>
          </w:p>
          <w:p w14:paraId="4D92A5DB" w14:textId="77777777" w:rsidR="00384BF0" w:rsidRPr="005A51E7" w:rsidRDefault="00384BF0" w:rsidP="007130C3">
            <w:pPr>
              <w:pStyle w:val="TAL"/>
              <w:rPr>
                <w:lang w:eastAsia="ja-JP"/>
              </w:rPr>
            </w:pPr>
          </w:p>
          <w:p w14:paraId="0DF19F06" w14:textId="77777777" w:rsidR="00384BF0" w:rsidRPr="005A51E7" w:rsidRDefault="00384BF0" w:rsidP="007130C3">
            <w:pPr>
              <w:pStyle w:val="TAL"/>
              <w:rPr>
                <w:rFonts w:cs="Arial"/>
                <w:szCs w:val="18"/>
              </w:rPr>
            </w:pPr>
            <w:r w:rsidRPr="005A51E7">
              <w:rPr>
                <w:lang w:eastAsia="ja-JP"/>
              </w:rPr>
              <w:t xml:space="preserve">QPSK: MPR </w:t>
            </w:r>
            <w:r w:rsidRPr="005A51E7">
              <w:rPr>
                <w:rFonts w:cs="Arial"/>
                <w:szCs w:val="18"/>
              </w:rPr>
              <w:t>≤ 1dB</w:t>
            </w:r>
          </w:p>
          <w:p w14:paraId="096E6234" w14:textId="77777777" w:rsidR="00384BF0" w:rsidRPr="005A51E7" w:rsidRDefault="00384BF0" w:rsidP="007130C3">
            <w:pPr>
              <w:pStyle w:val="TAL"/>
              <w:rPr>
                <w:lang w:eastAsia="ja-JP"/>
              </w:rPr>
            </w:pPr>
          </w:p>
          <w:p w14:paraId="6ABA2121" w14:textId="77777777" w:rsidR="00384BF0" w:rsidRPr="005A51E7" w:rsidRDefault="00384BF0" w:rsidP="007130C3">
            <w:pPr>
              <w:pStyle w:val="TAL"/>
              <w:rPr>
                <w:rFonts w:cs="Arial"/>
                <w:szCs w:val="18"/>
              </w:rPr>
            </w:pPr>
            <w:r w:rsidRPr="005A51E7">
              <w:rPr>
                <w:lang w:eastAsia="ja-JP"/>
              </w:rPr>
              <w:t xml:space="preserve">16QAM: </w:t>
            </w:r>
            <w:r w:rsidRPr="005A51E7">
              <w:rPr>
                <w:rFonts w:cs="Arial"/>
                <w:szCs w:val="18"/>
              </w:rPr>
              <w:t>Depending on the number RB allocated:</w:t>
            </w:r>
          </w:p>
          <w:p w14:paraId="0195F0B1" w14:textId="77777777" w:rsidR="00384BF0" w:rsidRPr="005A51E7" w:rsidRDefault="00384BF0" w:rsidP="007130C3">
            <w:pPr>
              <w:pStyle w:val="TAL"/>
              <w:rPr>
                <w:rFonts w:cs="Arial"/>
                <w:szCs w:val="18"/>
              </w:rPr>
            </w:pPr>
            <w:r w:rsidRPr="005A51E7">
              <w:rPr>
                <w:lang w:eastAsia="ja-JP"/>
              </w:rPr>
              <w:t xml:space="preserve">16QAM: MPR </w:t>
            </w:r>
            <w:r w:rsidRPr="005A51E7">
              <w:rPr>
                <w:rFonts w:cs="Arial"/>
                <w:szCs w:val="18"/>
              </w:rPr>
              <w:t>≤ 1dB</w:t>
            </w:r>
          </w:p>
          <w:p w14:paraId="703F79E2" w14:textId="77777777" w:rsidR="00384BF0" w:rsidRPr="005A51E7" w:rsidRDefault="00384BF0" w:rsidP="007130C3">
            <w:pPr>
              <w:pStyle w:val="TAL"/>
              <w:rPr>
                <w:rFonts w:cs="Arial"/>
                <w:szCs w:val="18"/>
              </w:rPr>
            </w:pPr>
            <w:r w:rsidRPr="005A51E7">
              <w:rPr>
                <w:lang w:eastAsia="ja-JP"/>
              </w:rPr>
              <w:t xml:space="preserve">16QAM: MPR </w:t>
            </w:r>
            <w:r w:rsidRPr="005A51E7">
              <w:rPr>
                <w:rFonts w:cs="Arial"/>
                <w:szCs w:val="18"/>
              </w:rPr>
              <w:t>≤ 2dB</w:t>
            </w:r>
          </w:p>
          <w:p w14:paraId="4E33CD29" w14:textId="77777777" w:rsidR="00384BF0" w:rsidRPr="005A51E7" w:rsidRDefault="00384BF0" w:rsidP="007130C3">
            <w:pPr>
              <w:pStyle w:val="TAL"/>
              <w:rPr>
                <w:rFonts w:cs="Arial"/>
                <w:szCs w:val="18"/>
              </w:rPr>
            </w:pPr>
          </w:p>
          <w:p w14:paraId="34527F3A" w14:textId="77777777" w:rsidR="00384BF0" w:rsidRPr="005A51E7" w:rsidRDefault="00384BF0" w:rsidP="007130C3">
            <w:pPr>
              <w:pStyle w:val="TAL"/>
              <w:rPr>
                <w:lang w:eastAsia="ja-JP"/>
              </w:rPr>
            </w:pPr>
            <w:r w:rsidRPr="005A51E7">
              <w:rPr>
                <w:lang w:eastAsia="ja-JP"/>
              </w:rPr>
              <w:t>For network signalled value NS_03 , NS_04 (5MHz only), NS_05, to NS_06: A-MPR ≤ 1dB</w:t>
            </w:r>
          </w:p>
          <w:p w14:paraId="5BE7AC09" w14:textId="77777777" w:rsidR="00384BF0" w:rsidRPr="005A51E7" w:rsidRDefault="00384BF0" w:rsidP="007130C3">
            <w:pPr>
              <w:pStyle w:val="TAL"/>
              <w:rPr>
                <w:lang w:eastAsia="ja-JP"/>
              </w:rPr>
            </w:pPr>
          </w:p>
          <w:p w14:paraId="61BFB88C" w14:textId="77777777" w:rsidR="00384BF0" w:rsidRPr="005A51E7" w:rsidRDefault="00384BF0" w:rsidP="007130C3">
            <w:pPr>
              <w:pStyle w:val="TAL"/>
              <w:rPr>
                <w:lang w:eastAsia="ja-JP"/>
              </w:rPr>
            </w:pPr>
            <w:r w:rsidRPr="005A51E7">
              <w:rPr>
                <w:lang w:eastAsia="ja-JP"/>
              </w:rPr>
              <w:t>For network signalled value  NS-04; Depending on the RB_start and RB allocation (10MHz, 15MHz and 20MHz):</w:t>
            </w:r>
          </w:p>
          <w:p w14:paraId="1317C68D" w14:textId="77777777" w:rsidR="00384BF0" w:rsidRPr="005A51E7" w:rsidRDefault="00384BF0" w:rsidP="007130C3">
            <w:pPr>
              <w:pStyle w:val="TAL"/>
              <w:rPr>
                <w:lang w:eastAsia="ja-JP"/>
              </w:rPr>
            </w:pPr>
          </w:p>
          <w:p w14:paraId="1228D416" w14:textId="77777777" w:rsidR="00384BF0" w:rsidRPr="005A51E7" w:rsidRDefault="00384BF0" w:rsidP="007130C3">
            <w:pPr>
              <w:pStyle w:val="TAL"/>
              <w:rPr>
                <w:lang w:eastAsia="ja-JP"/>
              </w:rPr>
            </w:pPr>
            <w:r w:rsidRPr="005A51E7">
              <w:rPr>
                <w:lang w:eastAsia="ja-JP"/>
              </w:rPr>
              <w:t>For 10MHz</w:t>
            </w:r>
          </w:p>
          <w:p w14:paraId="435D00B2" w14:textId="77777777" w:rsidR="00384BF0" w:rsidRPr="005A51E7" w:rsidRDefault="00384BF0" w:rsidP="007130C3">
            <w:pPr>
              <w:pStyle w:val="TAL"/>
              <w:rPr>
                <w:lang w:eastAsia="ja-JP"/>
              </w:rPr>
            </w:pPr>
            <w:r w:rsidRPr="005A51E7">
              <w:rPr>
                <w:lang w:eastAsia="ja-JP"/>
              </w:rPr>
              <w:t xml:space="preserve">Region A with RB_start=0 – 12: A-MPR </w:t>
            </w:r>
            <w:r w:rsidRPr="005A51E7">
              <w:rPr>
                <w:rFonts w:cs="Arial"/>
                <w:lang w:eastAsia="ja-JP"/>
              </w:rPr>
              <w:t>≤</w:t>
            </w:r>
            <w:r w:rsidRPr="005A51E7">
              <w:rPr>
                <w:lang w:eastAsia="ja-JP"/>
              </w:rPr>
              <w:t xml:space="preserve"> 3dB.</w:t>
            </w:r>
          </w:p>
          <w:p w14:paraId="61F0890D" w14:textId="77777777" w:rsidR="00384BF0" w:rsidRPr="005A51E7" w:rsidRDefault="00384BF0" w:rsidP="007130C3">
            <w:pPr>
              <w:pStyle w:val="TAL"/>
              <w:rPr>
                <w:lang w:eastAsia="ja-JP"/>
              </w:rPr>
            </w:pPr>
          </w:p>
          <w:p w14:paraId="63C69023" w14:textId="77777777" w:rsidR="00384BF0" w:rsidRPr="005A51E7" w:rsidRDefault="00384BF0" w:rsidP="007130C3">
            <w:pPr>
              <w:pStyle w:val="TAL"/>
              <w:rPr>
                <w:lang w:eastAsia="ja-JP"/>
              </w:rPr>
            </w:pPr>
            <w:r w:rsidRPr="005A51E7">
              <w:rPr>
                <w:lang w:eastAsia="ja-JP"/>
              </w:rPr>
              <w:t xml:space="preserve">Region B with RB_start=13 – 36 : A-MPR </w:t>
            </w:r>
            <w:r w:rsidRPr="005A51E7">
              <w:rPr>
                <w:rFonts w:cs="Arial"/>
                <w:lang w:eastAsia="ja-JP"/>
              </w:rPr>
              <w:t>≤</w:t>
            </w:r>
            <w:r w:rsidRPr="005A51E7">
              <w:rPr>
                <w:lang w:eastAsia="ja-JP"/>
              </w:rPr>
              <w:t xml:space="preserve"> 2dB.</w:t>
            </w:r>
          </w:p>
          <w:p w14:paraId="53947571" w14:textId="77777777" w:rsidR="00384BF0" w:rsidRPr="005A51E7" w:rsidRDefault="00384BF0" w:rsidP="007130C3">
            <w:pPr>
              <w:pStyle w:val="TAL"/>
              <w:rPr>
                <w:lang w:eastAsia="ja-JP"/>
              </w:rPr>
            </w:pPr>
          </w:p>
          <w:p w14:paraId="016A4B05" w14:textId="77777777" w:rsidR="00384BF0" w:rsidRPr="005A51E7" w:rsidRDefault="00384BF0" w:rsidP="007130C3">
            <w:pPr>
              <w:pStyle w:val="TAL"/>
              <w:rPr>
                <w:lang w:eastAsia="ja-JP"/>
              </w:rPr>
            </w:pPr>
            <w:r w:rsidRPr="005A51E7">
              <w:rPr>
                <w:lang w:eastAsia="ja-JP"/>
              </w:rPr>
              <w:t xml:space="preserve">Region C with RB_start=37 – 49 : A-MPR </w:t>
            </w:r>
            <w:r w:rsidRPr="005A51E7">
              <w:rPr>
                <w:rFonts w:cs="Arial"/>
                <w:lang w:eastAsia="ja-JP"/>
              </w:rPr>
              <w:t>≤</w:t>
            </w:r>
            <w:r w:rsidRPr="005A51E7">
              <w:rPr>
                <w:lang w:eastAsia="ja-JP"/>
              </w:rPr>
              <w:t xml:space="preserve"> 3dB.</w:t>
            </w:r>
          </w:p>
          <w:p w14:paraId="65CC9F8F" w14:textId="77777777" w:rsidR="00384BF0" w:rsidRPr="005A51E7" w:rsidRDefault="00384BF0" w:rsidP="007130C3">
            <w:pPr>
              <w:pStyle w:val="TAL"/>
              <w:rPr>
                <w:lang w:eastAsia="ja-JP"/>
              </w:rPr>
            </w:pPr>
          </w:p>
          <w:p w14:paraId="7612193F" w14:textId="77777777" w:rsidR="00384BF0" w:rsidRPr="005A51E7" w:rsidRDefault="00384BF0" w:rsidP="007130C3">
            <w:pPr>
              <w:pStyle w:val="TAL"/>
              <w:rPr>
                <w:lang w:eastAsia="ja-JP"/>
              </w:rPr>
            </w:pPr>
          </w:p>
          <w:p w14:paraId="2F5F8B8F" w14:textId="77777777" w:rsidR="00384BF0" w:rsidRPr="005A51E7" w:rsidRDefault="00384BF0" w:rsidP="007130C3">
            <w:pPr>
              <w:pStyle w:val="TAL"/>
              <w:rPr>
                <w:lang w:eastAsia="ja-JP"/>
              </w:rPr>
            </w:pPr>
            <w:r w:rsidRPr="005A51E7">
              <w:rPr>
                <w:lang w:eastAsia="ja-JP"/>
              </w:rPr>
              <w:t>For 15MHz</w:t>
            </w:r>
          </w:p>
          <w:p w14:paraId="7F79C895" w14:textId="77777777" w:rsidR="00384BF0" w:rsidRPr="005A51E7" w:rsidRDefault="00384BF0" w:rsidP="007130C3">
            <w:pPr>
              <w:pStyle w:val="TAL"/>
              <w:rPr>
                <w:lang w:eastAsia="ja-JP"/>
              </w:rPr>
            </w:pPr>
          </w:p>
          <w:p w14:paraId="7E1101F3" w14:textId="77777777" w:rsidR="00384BF0" w:rsidRPr="005A51E7" w:rsidRDefault="00384BF0" w:rsidP="007130C3">
            <w:pPr>
              <w:pStyle w:val="TAL"/>
              <w:rPr>
                <w:lang w:eastAsia="ja-JP"/>
              </w:rPr>
            </w:pPr>
            <w:r w:rsidRPr="005A51E7">
              <w:rPr>
                <w:lang w:eastAsia="ja-JP"/>
              </w:rPr>
              <w:t xml:space="preserve">Region A with RB_start=0 – 18: A-MPR </w:t>
            </w:r>
            <w:r w:rsidRPr="005A51E7">
              <w:rPr>
                <w:rFonts w:cs="Arial"/>
                <w:lang w:eastAsia="ja-JP"/>
              </w:rPr>
              <w:t>≤</w:t>
            </w:r>
            <w:r w:rsidRPr="005A51E7">
              <w:rPr>
                <w:lang w:eastAsia="ja-JP"/>
              </w:rPr>
              <w:t xml:space="preserve"> 3dB.</w:t>
            </w:r>
          </w:p>
          <w:p w14:paraId="6D84B100" w14:textId="77777777" w:rsidR="00384BF0" w:rsidRPr="005A51E7" w:rsidRDefault="00384BF0" w:rsidP="007130C3">
            <w:pPr>
              <w:pStyle w:val="TAL"/>
              <w:rPr>
                <w:lang w:eastAsia="ja-JP"/>
              </w:rPr>
            </w:pPr>
          </w:p>
          <w:p w14:paraId="1687323B" w14:textId="77777777" w:rsidR="00384BF0" w:rsidRPr="005A51E7" w:rsidRDefault="00384BF0" w:rsidP="007130C3">
            <w:pPr>
              <w:pStyle w:val="TAL"/>
              <w:rPr>
                <w:lang w:eastAsia="ja-JP"/>
              </w:rPr>
            </w:pPr>
            <w:r w:rsidRPr="005A51E7">
              <w:rPr>
                <w:lang w:eastAsia="ja-JP"/>
              </w:rPr>
              <w:t xml:space="preserve">Region B with RB_start=19 – 55 : A-MPR </w:t>
            </w:r>
            <w:r w:rsidRPr="005A51E7">
              <w:rPr>
                <w:rFonts w:cs="Arial"/>
                <w:lang w:eastAsia="ja-JP"/>
              </w:rPr>
              <w:t>≤</w:t>
            </w:r>
            <w:r w:rsidRPr="005A51E7">
              <w:rPr>
                <w:lang w:eastAsia="ja-JP"/>
              </w:rPr>
              <w:t xml:space="preserve"> 2dB.</w:t>
            </w:r>
          </w:p>
          <w:p w14:paraId="5B9EC431" w14:textId="77777777" w:rsidR="00384BF0" w:rsidRPr="005A51E7" w:rsidRDefault="00384BF0" w:rsidP="007130C3">
            <w:pPr>
              <w:pStyle w:val="TAL"/>
              <w:rPr>
                <w:lang w:eastAsia="ja-JP"/>
              </w:rPr>
            </w:pPr>
          </w:p>
          <w:p w14:paraId="74D985EE" w14:textId="77777777" w:rsidR="00384BF0" w:rsidRPr="005A51E7" w:rsidRDefault="00384BF0" w:rsidP="007130C3">
            <w:pPr>
              <w:pStyle w:val="TAL"/>
              <w:rPr>
                <w:lang w:eastAsia="ja-JP"/>
              </w:rPr>
            </w:pPr>
            <w:r w:rsidRPr="005A51E7">
              <w:rPr>
                <w:lang w:eastAsia="ja-JP"/>
              </w:rPr>
              <w:t xml:space="preserve">Region C with RB_start=56 – 74 : A-MPR </w:t>
            </w:r>
            <w:r w:rsidRPr="005A51E7">
              <w:rPr>
                <w:rFonts w:cs="Arial"/>
                <w:lang w:eastAsia="ja-JP"/>
              </w:rPr>
              <w:t>≤</w:t>
            </w:r>
            <w:r w:rsidRPr="005A51E7">
              <w:rPr>
                <w:lang w:eastAsia="ja-JP"/>
              </w:rPr>
              <w:t xml:space="preserve"> 3dB.</w:t>
            </w:r>
          </w:p>
          <w:p w14:paraId="57F3FE82" w14:textId="77777777" w:rsidR="00384BF0" w:rsidRPr="005A51E7" w:rsidRDefault="00384BF0" w:rsidP="007130C3">
            <w:pPr>
              <w:pStyle w:val="TAL"/>
              <w:rPr>
                <w:lang w:eastAsia="ja-JP"/>
              </w:rPr>
            </w:pPr>
          </w:p>
          <w:p w14:paraId="4677B597" w14:textId="77777777" w:rsidR="00384BF0" w:rsidRPr="005A51E7" w:rsidRDefault="00384BF0" w:rsidP="007130C3">
            <w:pPr>
              <w:pStyle w:val="TAL"/>
              <w:rPr>
                <w:lang w:eastAsia="ja-JP"/>
              </w:rPr>
            </w:pPr>
          </w:p>
          <w:p w14:paraId="797E3F10" w14:textId="77777777" w:rsidR="00384BF0" w:rsidRPr="005A51E7" w:rsidRDefault="00384BF0" w:rsidP="007130C3">
            <w:pPr>
              <w:pStyle w:val="TAL"/>
              <w:rPr>
                <w:lang w:eastAsia="ja-JP"/>
              </w:rPr>
            </w:pPr>
          </w:p>
          <w:p w14:paraId="7B464783" w14:textId="77777777" w:rsidR="00384BF0" w:rsidRPr="005A51E7" w:rsidRDefault="00384BF0" w:rsidP="007130C3">
            <w:pPr>
              <w:pStyle w:val="TAL"/>
              <w:rPr>
                <w:lang w:eastAsia="ja-JP"/>
              </w:rPr>
            </w:pPr>
            <w:r w:rsidRPr="005A51E7">
              <w:rPr>
                <w:lang w:eastAsia="ja-JP"/>
              </w:rPr>
              <w:t>For 20MHz</w:t>
            </w:r>
          </w:p>
          <w:p w14:paraId="523272C9" w14:textId="77777777" w:rsidR="00384BF0" w:rsidRPr="005A51E7" w:rsidRDefault="00384BF0" w:rsidP="007130C3">
            <w:pPr>
              <w:pStyle w:val="TAL"/>
              <w:rPr>
                <w:lang w:eastAsia="ja-JP"/>
              </w:rPr>
            </w:pPr>
            <w:r w:rsidRPr="005A51E7">
              <w:rPr>
                <w:lang w:eastAsia="ja-JP"/>
              </w:rPr>
              <w:t xml:space="preserve">Region A with RB_start=0 – 24: A-MPR </w:t>
            </w:r>
            <w:r w:rsidRPr="005A51E7">
              <w:rPr>
                <w:rFonts w:cs="Arial"/>
                <w:lang w:eastAsia="ja-JP"/>
              </w:rPr>
              <w:t>≤</w:t>
            </w:r>
            <w:r w:rsidRPr="005A51E7">
              <w:rPr>
                <w:lang w:eastAsia="ja-JP"/>
              </w:rPr>
              <w:t xml:space="preserve"> 3dB.</w:t>
            </w:r>
          </w:p>
          <w:p w14:paraId="746A6F25" w14:textId="77777777" w:rsidR="00384BF0" w:rsidRPr="005A51E7" w:rsidRDefault="00384BF0" w:rsidP="007130C3">
            <w:pPr>
              <w:pStyle w:val="TAL"/>
              <w:rPr>
                <w:lang w:eastAsia="ja-JP"/>
              </w:rPr>
            </w:pPr>
          </w:p>
          <w:p w14:paraId="3236CE63" w14:textId="77777777" w:rsidR="00384BF0" w:rsidRPr="005A51E7" w:rsidRDefault="00384BF0" w:rsidP="007130C3">
            <w:pPr>
              <w:pStyle w:val="TAL"/>
              <w:rPr>
                <w:lang w:eastAsia="ja-JP"/>
              </w:rPr>
            </w:pPr>
            <w:r w:rsidRPr="005A51E7">
              <w:rPr>
                <w:lang w:eastAsia="ja-JP"/>
              </w:rPr>
              <w:t xml:space="preserve">Region B with RB_start=25 – 74 : A-MPR </w:t>
            </w:r>
            <w:r w:rsidRPr="005A51E7">
              <w:rPr>
                <w:rFonts w:cs="Arial"/>
                <w:lang w:eastAsia="ja-JP"/>
              </w:rPr>
              <w:t>≤</w:t>
            </w:r>
            <w:r w:rsidRPr="005A51E7">
              <w:rPr>
                <w:lang w:eastAsia="ja-JP"/>
              </w:rPr>
              <w:t xml:space="preserve"> 2dB.</w:t>
            </w:r>
          </w:p>
          <w:p w14:paraId="7B986DD3" w14:textId="77777777" w:rsidR="00384BF0" w:rsidRPr="005A51E7" w:rsidRDefault="00384BF0" w:rsidP="007130C3">
            <w:pPr>
              <w:pStyle w:val="TAL"/>
              <w:rPr>
                <w:lang w:eastAsia="ja-JP"/>
              </w:rPr>
            </w:pPr>
          </w:p>
          <w:p w14:paraId="21BA2AE5" w14:textId="77777777" w:rsidR="00384BF0" w:rsidRPr="005A51E7" w:rsidRDefault="00384BF0" w:rsidP="007130C3">
            <w:pPr>
              <w:pStyle w:val="TAL"/>
              <w:rPr>
                <w:lang w:eastAsia="ja-JP"/>
              </w:rPr>
            </w:pPr>
            <w:r w:rsidRPr="005A51E7">
              <w:rPr>
                <w:lang w:eastAsia="ja-JP"/>
              </w:rPr>
              <w:t xml:space="preserve">Region C with RB_start=75 – 99 : A-MPR </w:t>
            </w:r>
            <w:r w:rsidRPr="005A51E7">
              <w:rPr>
                <w:rFonts w:cs="Arial"/>
                <w:lang w:eastAsia="ja-JP"/>
              </w:rPr>
              <w:t>≤</w:t>
            </w:r>
            <w:r w:rsidRPr="005A51E7">
              <w:rPr>
                <w:lang w:eastAsia="ja-JP"/>
              </w:rPr>
              <w:t xml:space="preserve"> 3dB. </w:t>
            </w:r>
          </w:p>
          <w:p w14:paraId="7E0C54C0" w14:textId="77777777" w:rsidR="00384BF0" w:rsidRPr="005A51E7" w:rsidRDefault="00384BF0" w:rsidP="007130C3">
            <w:pPr>
              <w:pStyle w:val="TAL"/>
              <w:rPr>
                <w:lang w:eastAsia="ja-JP"/>
              </w:rPr>
            </w:pPr>
          </w:p>
          <w:p w14:paraId="3A1C477B" w14:textId="77777777" w:rsidR="00384BF0" w:rsidRPr="005A51E7" w:rsidRDefault="00384BF0" w:rsidP="007130C3">
            <w:pPr>
              <w:pStyle w:val="TAL"/>
              <w:rPr>
                <w:lang w:eastAsia="ja-JP"/>
              </w:rPr>
            </w:pPr>
            <w:r w:rsidRPr="005A51E7">
              <w:rPr>
                <w:lang w:eastAsia="ja-JP"/>
              </w:rPr>
              <w:t>For network signalled value  NS-11; Depending on the RB_start and RB allocation (15MHz and 20MHz):</w:t>
            </w:r>
          </w:p>
          <w:p w14:paraId="69EF0BBA" w14:textId="77777777" w:rsidR="00384BF0" w:rsidRPr="005A51E7" w:rsidRDefault="00384BF0" w:rsidP="007130C3">
            <w:pPr>
              <w:pStyle w:val="TAL"/>
              <w:rPr>
                <w:lang w:eastAsia="ja-JP"/>
              </w:rPr>
            </w:pPr>
          </w:p>
          <w:p w14:paraId="12A1DACE" w14:textId="77777777" w:rsidR="00384BF0" w:rsidRPr="005A51E7" w:rsidRDefault="00384BF0" w:rsidP="007130C3">
            <w:pPr>
              <w:pStyle w:val="TAL"/>
              <w:rPr>
                <w:lang w:eastAsia="ja-JP"/>
              </w:rPr>
            </w:pPr>
            <w:r w:rsidRPr="005A51E7">
              <w:rPr>
                <w:lang w:eastAsia="ja-JP"/>
              </w:rPr>
              <w:t>For 15MHz Fc &lt; 2012.5</w:t>
            </w:r>
          </w:p>
          <w:p w14:paraId="6653CA74" w14:textId="77777777" w:rsidR="00384BF0" w:rsidRPr="005A51E7" w:rsidRDefault="00384BF0" w:rsidP="007130C3">
            <w:pPr>
              <w:pStyle w:val="TAL"/>
              <w:rPr>
                <w:lang w:eastAsia="ja-JP"/>
              </w:rPr>
            </w:pPr>
            <w:r w:rsidRPr="005A51E7">
              <w:rPr>
                <w:lang w:eastAsia="ja-JP"/>
              </w:rPr>
              <w:t xml:space="preserve">Region A with RB_start=0 – 4: A-MPR </w:t>
            </w:r>
            <w:r w:rsidRPr="005A51E7">
              <w:rPr>
                <w:rFonts w:cs="Arial"/>
                <w:lang w:eastAsia="ja-JP"/>
              </w:rPr>
              <w:t>≤</w:t>
            </w:r>
            <w:r w:rsidRPr="005A51E7">
              <w:rPr>
                <w:lang w:eastAsia="ja-JP"/>
              </w:rPr>
              <w:t xml:space="preserve"> 15dB.</w:t>
            </w:r>
          </w:p>
          <w:p w14:paraId="378AB821" w14:textId="77777777" w:rsidR="00384BF0" w:rsidRPr="005A51E7" w:rsidRDefault="00384BF0" w:rsidP="007130C3">
            <w:pPr>
              <w:pStyle w:val="TAL"/>
              <w:rPr>
                <w:lang w:eastAsia="ja-JP"/>
              </w:rPr>
            </w:pPr>
          </w:p>
          <w:p w14:paraId="5FC6AAB8" w14:textId="77777777" w:rsidR="00384BF0" w:rsidRPr="005A51E7" w:rsidRDefault="00384BF0" w:rsidP="007130C3">
            <w:pPr>
              <w:pStyle w:val="TAL"/>
              <w:rPr>
                <w:lang w:eastAsia="ja-JP"/>
              </w:rPr>
            </w:pPr>
            <w:r w:rsidRPr="005A51E7">
              <w:rPr>
                <w:lang w:eastAsia="ja-JP"/>
              </w:rPr>
              <w:t xml:space="preserve">Region B with RB_start=5 – 21: A-MPR </w:t>
            </w:r>
            <w:r w:rsidRPr="005A51E7">
              <w:rPr>
                <w:rFonts w:cs="Arial"/>
                <w:lang w:eastAsia="ja-JP"/>
              </w:rPr>
              <w:t>≤</w:t>
            </w:r>
            <w:r w:rsidRPr="005A51E7">
              <w:rPr>
                <w:lang w:eastAsia="ja-JP"/>
              </w:rPr>
              <w:t xml:space="preserve"> 7dB (L</w:t>
            </w:r>
            <w:r w:rsidRPr="005A51E7">
              <w:rPr>
                <w:vertAlign w:val="subscript"/>
                <w:lang w:eastAsia="ja-JP"/>
              </w:rPr>
              <w:t>CRB</w:t>
            </w:r>
            <w:r w:rsidRPr="005A51E7">
              <w:rPr>
                <w:lang w:eastAsia="ja-JP"/>
              </w:rPr>
              <w:t>=</w:t>
            </w:r>
            <w:r w:rsidRPr="005A51E7">
              <w:rPr>
                <w:rFonts w:cs="Arial"/>
                <w:lang w:eastAsia="ja-JP"/>
              </w:rPr>
              <w:t>7-5</w:t>
            </w:r>
            <w:r w:rsidRPr="005A51E7">
              <w:rPr>
                <w:lang w:eastAsia="ja-JP"/>
              </w:rPr>
              <w:t xml:space="preserve">0) or </w:t>
            </w:r>
            <w:r w:rsidRPr="005A51E7">
              <w:rPr>
                <w:rFonts w:cs="Arial"/>
                <w:lang w:eastAsia="ja-JP"/>
              </w:rPr>
              <w:t>≤</w:t>
            </w:r>
            <w:r w:rsidRPr="005A51E7">
              <w:rPr>
                <w:lang w:eastAsia="ja-JP"/>
              </w:rPr>
              <w:t xml:space="preserve"> 10dB (L</w:t>
            </w:r>
            <w:r w:rsidRPr="005A51E7">
              <w:rPr>
                <w:vertAlign w:val="subscript"/>
                <w:lang w:eastAsia="ja-JP"/>
              </w:rPr>
              <w:t>CRB</w:t>
            </w:r>
            <w:r w:rsidRPr="005A51E7">
              <w:rPr>
                <w:lang w:eastAsia="ja-JP"/>
              </w:rPr>
              <w:t xml:space="preserve">=0-6 &amp; </w:t>
            </w:r>
            <w:r w:rsidRPr="005A51E7">
              <w:rPr>
                <w:rFonts w:cs="Arial"/>
                <w:lang w:eastAsia="ja-JP"/>
              </w:rPr>
              <w:t>≥5</w:t>
            </w:r>
            <w:r w:rsidRPr="005A51E7">
              <w:rPr>
                <w:lang w:eastAsia="ja-JP"/>
              </w:rPr>
              <w:t>0).</w:t>
            </w:r>
          </w:p>
          <w:p w14:paraId="639041CA" w14:textId="77777777" w:rsidR="00384BF0" w:rsidRPr="005A51E7" w:rsidRDefault="00384BF0" w:rsidP="007130C3">
            <w:pPr>
              <w:pStyle w:val="TAL"/>
              <w:rPr>
                <w:lang w:eastAsia="ja-JP"/>
              </w:rPr>
            </w:pPr>
          </w:p>
          <w:p w14:paraId="3038C045" w14:textId="77777777" w:rsidR="00384BF0" w:rsidRPr="005A51E7" w:rsidRDefault="00384BF0" w:rsidP="007130C3">
            <w:pPr>
              <w:pStyle w:val="TAL"/>
              <w:rPr>
                <w:lang w:eastAsia="ja-JP"/>
              </w:rPr>
            </w:pPr>
            <w:r w:rsidRPr="005A51E7">
              <w:rPr>
                <w:lang w:eastAsia="ja-JP"/>
              </w:rPr>
              <w:t xml:space="preserve">Region C with RB_start=22 – 56: A-MPR </w:t>
            </w:r>
            <w:r w:rsidRPr="005A51E7">
              <w:rPr>
                <w:rFonts w:cs="Arial"/>
                <w:lang w:eastAsia="ja-JP"/>
              </w:rPr>
              <w:t>≤</w:t>
            </w:r>
            <w:r w:rsidRPr="005A51E7">
              <w:rPr>
                <w:lang w:eastAsia="ja-JP"/>
              </w:rPr>
              <w:t xml:space="preserve"> 0dB (L</w:t>
            </w:r>
            <w:r w:rsidRPr="005A51E7">
              <w:rPr>
                <w:vertAlign w:val="subscript"/>
                <w:lang w:eastAsia="ja-JP"/>
              </w:rPr>
              <w:t>CRB</w:t>
            </w:r>
            <w:r w:rsidRPr="005A51E7">
              <w:rPr>
                <w:lang w:eastAsia="ja-JP"/>
              </w:rPr>
              <w:t>=</w:t>
            </w:r>
            <w:r w:rsidRPr="005A51E7">
              <w:rPr>
                <w:rFonts w:cs="Arial"/>
                <w:lang w:eastAsia="ja-JP"/>
              </w:rPr>
              <w:t>≤25</w:t>
            </w:r>
            <w:r w:rsidRPr="005A51E7">
              <w:rPr>
                <w:lang w:eastAsia="ja-JP"/>
              </w:rPr>
              <w:t xml:space="preserve">) or </w:t>
            </w:r>
            <w:r w:rsidRPr="005A51E7">
              <w:rPr>
                <w:rFonts w:cs="Arial"/>
                <w:lang w:eastAsia="ja-JP"/>
              </w:rPr>
              <w:t>≤</w:t>
            </w:r>
            <w:r w:rsidRPr="005A51E7">
              <w:rPr>
                <w:lang w:eastAsia="ja-JP"/>
              </w:rPr>
              <w:t xml:space="preserve"> 6dB (L</w:t>
            </w:r>
            <w:r w:rsidRPr="005A51E7">
              <w:rPr>
                <w:vertAlign w:val="subscript"/>
                <w:lang w:eastAsia="ja-JP"/>
              </w:rPr>
              <w:t>CRB</w:t>
            </w:r>
            <w:r w:rsidRPr="005A51E7">
              <w:rPr>
                <w:rFonts w:cs="Arial"/>
                <w:lang w:eastAsia="ja-JP"/>
              </w:rPr>
              <w:t>&gt;</w:t>
            </w:r>
            <w:r w:rsidRPr="005A51E7">
              <w:rPr>
                <w:lang w:eastAsia="ja-JP"/>
              </w:rPr>
              <w:t>25).</w:t>
            </w:r>
          </w:p>
          <w:p w14:paraId="0C34E166" w14:textId="77777777" w:rsidR="00384BF0" w:rsidRPr="005A51E7" w:rsidRDefault="00384BF0" w:rsidP="007130C3">
            <w:pPr>
              <w:pStyle w:val="TAL"/>
              <w:rPr>
                <w:lang w:eastAsia="ja-JP"/>
              </w:rPr>
            </w:pPr>
          </w:p>
          <w:p w14:paraId="63B7C0B9" w14:textId="77777777" w:rsidR="00384BF0" w:rsidRPr="005A51E7" w:rsidRDefault="00384BF0" w:rsidP="007130C3">
            <w:pPr>
              <w:pStyle w:val="TAL"/>
              <w:rPr>
                <w:lang w:eastAsia="ja-JP"/>
              </w:rPr>
            </w:pPr>
            <w:r w:rsidRPr="005A51E7">
              <w:rPr>
                <w:lang w:eastAsia="ja-JP"/>
              </w:rPr>
              <w:t xml:space="preserve">Region D with RB_start=57 – 74: A-MPR </w:t>
            </w:r>
            <w:r w:rsidRPr="005A51E7">
              <w:rPr>
                <w:rFonts w:cs="Arial"/>
                <w:lang w:eastAsia="ja-JP"/>
              </w:rPr>
              <w:t>≤</w:t>
            </w:r>
            <w:r w:rsidRPr="005A51E7">
              <w:rPr>
                <w:lang w:eastAsia="ja-JP"/>
              </w:rPr>
              <w:t xml:space="preserve"> 15dB.</w:t>
            </w:r>
          </w:p>
          <w:p w14:paraId="1B695BAA" w14:textId="77777777" w:rsidR="00384BF0" w:rsidRPr="005A51E7" w:rsidRDefault="00384BF0" w:rsidP="007130C3">
            <w:pPr>
              <w:pStyle w:val="TAL"/>
              <w:rPr>
                <w:lang w:eastAsia="ja-JP"/>
              </w:rPr>
            </w:pPr>
          </w:p>
          <w:p w14:paraId="33EE5629" w14:textId="77777777" w:rsidR="00384BF0" w:rsidRPr="005A51E7" w:rsidRDefault="00384BF0" w:rsidP="007130C3">
            <w:pPr>
              <w:pStyle w:val="TAL"/>
              <w:rPr>
                <w:lang w:eastAsia="ja-JP"/>
              </w:rPr>
            </w:pPr>
            <w:r w:rsidRPr="005A51E7">
              <w:rPr>
                <w:lang w:eastAsia="ja-JP"/>
              </w:rPr>
              <w:t>For 15MHz Fc = 2012.5</w:t>
            </w:r>
          </w:p>
          <w:p w14:paraId="596C2EB9" w14:textId="77777777" w:rsidR="00384BF0" w:rsidRPr="005A51E7" w:rsidRDefault="00384BF0" w:rsidP="007130C3">
            <w:pPr>
              <w:pStyle w:val="TAL"/>
              <w:rPr>
                <w:lang w:eastAsia="ja-JP"/>
              </w:rPr>
            </w:pPr>
            <w:r w:rsidRPr="005A51E7">
              <w:rPr>
                <w:lang w:eastAsia="ja-JP"/>
              </w:rPr>
              <w:t xml:space="preserve">Region A with RB_start=0 – 12: A-MPR </w:t>
            </w:r>
            <w:r w:rsidRPr="005A51E7">
              <w:rPr>
                <w:rFonts w:cs="Arial"/>
                <w:lang w:eastAsia="ja-JP"/>
              </w:rPr>
              <w:t>≤</w:t>
            </w:r>
            <w:r w:rsidRPr="005A51E7">
              <w:rPr>
                <w:lang w:eastAsia="ja-JP"/>
              </w:rPr>
              <w:t xml:space="preserve"> 10dB.</w:t>
            </w:r>
          </w:p>
          <w:p w14:paraId="26494228" w14:textId="77777777" w:rsidR="00384BF0" w:rsidRPr="005A51E7" w:rsidRDefault="00384BF0" w:rsidP="007130C3">
            <w:pPr>
              <w:pStyle w:val="TAL"/>
              <w:rPr>
                <w:lang w:eastAsia="ja-JP"/>
              </w:rPr>
            </w:pPr>
          </w:p>
          <w:p w14:paraId="637BAEED" w14:textId="77777777" w:rsidR="00384BF0" w:rsidRPr="005A51E7" w:rsidRDefault="00384BF0" w:rsidP="007130C3">
            <w:pPr>
              <w:pStyle w:val="TAL"/>
              <w:rPr>
                <w:lang w:eastAsia="ja-JP"/>
              </w:rPr>
            </w:pPr>
            <w:r w:rsidRPr="005A51E7">
              <w:rPr>
                <w:lang w:eastAsia="ja-JP"/>
              </w:rPr>
              <w:t xml:space="preserve">Region B with RB_start=13 – 39: A-MPR </w:t>
            </w:r>
            <w:r w:rsidRPr="005A51E7">
              <w:rPr>
                <w:rFonts w:cs="Arial"/>
                <w:lang w:eastAsia="ja-JP"/>
              </w:rPr>
              <w:t>≤</w:t>
            </w:r>
            <w:r w:rsidRPr="005A51E7">
              <w:rPr>
                <w:lang w:eastAsia="ja-JP"/>
              </w:rPr>
              <w:t xml:space="preserve"> 6dB (L</w:t>
            </w:r>
            <w:r w:rsidRPr="005A51E7">
              <w:rPr>
                <w:vertAlign w:val="subscript"/>
                <w:lang w:eastAsia="ja-JP"/>
              </w:rPr>
              <w:t>CRB</w:t>
            </w:r>
            <w:r w:rsidRPr="005A51E7">
              <w:rPr>
                <w:lang w:eastAsia="ja-JP"/>
              </w:rPr>
              <w:t>=</w:t>
            </w:r>
            <w:r w:rsidRPr="005A51E7">
              <w:rPr>
                <w:rFonts w:cs="Arial"/>
                <w:lang w:eastAsia="ja-JP"/>
              </w:rPr>
              <w:t>≥</w:t>
            </w:r>
            <w:r w:rsidRPr="005A51E7">
              <w:rPr>
                <w:lang w:eastAsia="ja-JP"/>
              </w:rPr>
              <w:t xml:space="preserve"> 30) or </w:t>
            </w:r>
            <w:r w:rsidRPr="005A51E7">
              <w:rPr>
                <w:rFonts w:cs="Arial"/>
                <w:lang w:eastAsia="ja-JP"/>
              </w:rPr>
              <w:t>≤</w:t>
            </w:r>
            <w:r w:rsidRPr="005A51E7">
              <w:rPr>
                <w:lang w:eastAsia="ja-JP"/>
              </w:rPr>
              <w:t xml:space="preserve"> 0dB (L</w:t>
            </w:r>
            <w:r w:rsidRPr="005A51E7">
              <w:rPr>
                <w:vertAlign w:val="subscript"/>
                <w:lang w:eastAsia="ja-JP"/>
              </w:rPr>
              <w:t>CRB</w:t>
            </w:r>
            <w:r w:rsidRPr="005A51E7">
              <w:rPr>
                <w:lang w:eastAsia="ja-JP"/>
              </w:rPr>
              <w:t>=</w:t>
            </w:r>
            <w:r w:rsidRPr="005A51E7">
              <w:rPr>
                <w:rFonts w:cs="Arial"/>
                <w:lang w:eastAsia="ja-JP"/>
              </w:rPr>
              <w:t>&lt;</w:t>
            </w:r>
            <w:r w:rsidRPr="005A51E7">
              <w:rPr>
                <w:lang w:eastAsia="ja-JP"/>
              </w:rPr>
              <w:t xml:space="preserve"> 30).</w:t>
            </w:r>
          </w:p>
          <w:p w14:paraId="1AF2B55B" w14:textId="77777777" w:rsidR="00384BF0" w:rsidRPr="005A51E7" w:rsidRDefault="00384BF0" w:rsidP="007130C3">
            <w:pPr>
              <w:pStyle w:val="TAL"/>
              <w:rPr>
                <w:lang w:eastAsia="ja-JP"/>
              </w:rPr>
            </w:pPr>
          </w:p>
          <w:p w14:paraId="6C24362D" w14:textId="77777777" w:rsidR="00384BF0" w:rsidRPr="005A51E7" w:rsidRDefault="00384BF0" w:rsidP="007130C3">
            <w:pPr>
              <w:pStyle w:val="TAL"/>
              <w:rPr>
                <w:lang w:eastAsia="ja-JP"/>
              </w:rPr>
            </w:pPr>
            <w:r w:rsidRPr="005A51E7">
              <w:rPr>
                <w:lang w:eastAsia="ja-JP"/>
              </w:rPr>
              <w:t xml:space="preserve">Region C with RB_start=40 – 65: A-MPR </w:t>
            </w:r>
            <w:r w:rsidRPr="005A51E7">
              <w:rPr>
                <w:rFonts w:cs="Arial"/>
                <w:lang w:eastAsia="ja-JP"/>
              </w:rPr>
              <w:t>≤</w:t>
            </w:r>
            <w:r w:rsidRPr="005A51E7">
              <w:rPr>
                <w:lang w:eastAsia="ja-JP"/>
              </w:rPr>
              <w:t xml:space="preserve"> 2dB.</w:t>
            </w:r>
          </w:p>
          <w:p w14:paraId="443F5F8C" w14:textId="77777777" w:rsidR="00384BF0" w:rsidRPr="005A51E7" w:rsidRDefault="00384BF0" w:rsidP="007130C3">
            <w:pPr>
              <w:pStyle w:val="TAL"/>
              <w:rPr>
                <w:lang w:eastAsia="ja-JP"/>
              </w:rPr>
            </w:pPr>
          </w:p>
          <w:p w14:paraId="4E4159CC" w14:textId="77777777" w:rsidR="00384BF0" w:rsidRPr="005A51E7" w:rsidRDefault="00384BF0" w:rsidP="007130C3">
            <w:pPr>
              <w:pStyle w:val="TAL"/>
              <w:rPr>
                <w:lang w:eastAsia="ja-JP"/>
              </w:rPr>
            </w:pPr>
            <w:r w:rsidRPr="005A51E7">
              <w:rPr>
                <w:lang w:eastAsia="ja-JP"/>
              </w:rPr>
              <w:t xml:space="preserve">Region D with RB_start=66 – 74: A-MPR </w:t>
            </w:r>
            <w:r w:rsidRPr="005A51E7">
              <w:rPr>
                <w:rFonts w:cs="Arial"/>
                <w:lang w:eastAsia="ja-JP"/>
              </w:rPr>
              <w:t>≤</w:t>
            </w:r>
            <w:r w:rsidRPr="005A51E7">
              <w:rPr>
                <w:lang w:eastAsia="ja-JP"/>
              </w:rPr>
              <w:t xml:space="preserve"> 6.5dB.</w:t>
            </w:r>
          </w:p>
          <w:p w14:paraId="3C1EBC14" w14:textId="77777777" w:rsidR="00384BF0" w:rsidRPr="005A51E7" w:rsidRDefault="00384BF0" w:rsidP="007130C3">
            <w:pPr>
              <w:pStyle w:val="TAL"/>
              <w:rPr>
                <w:lang w:eastAsia="ja-JP"/>
              </w:rPr>
            </w:pPr>
          </w:p>
          <w:p w14:paraId="0222245C" w14:textId="77777777" w:rsidR="00384BF0" w:rsidRPr="005A51E7" w:rsidRDefault="00384BF0" w:rsidP="007130C3">
            <w:pPr>
              <w:pStyle w:val="TAL"/>
              <w:rPr>
                <w:lang w:eastAsia="ja-JP"/>
              </w:rPr>
            </w:pPr>
            <w:r w:rsidRPr="005A51E7">
              <w:rPr>
                <w:lang w:eastAsia="ja-JP"/>
              </w:rPr>
              <w:t>For 20MHz</w:t>
            </w:r>
          </w:p>
          <w:p w14:paraId="72D98FC5" w14:textId="77777777" w:rsidR="00384BF0" w:rsidRPr="005A51E7" w:rsidRDefault="00384BF0" w:rsidP="007130C3">
            <w:pPr>
              <w:pStyle w:val="TAL"/>
              <w:rPr>
                <w:lang w:eastAsia="ja-JP"/>
              </w:rPr>
            </w:pPr>
            <w:r w:rsidRPr="005A51E7">
              <w:rPr>
                <w:lang w:eastAsia="ja-JP"/>
              </w:rPr>
              <w:t xml:space="preserve">Region A with RB_start=0 – 12: A-MPR </w:t>
            </w:r>
            <w:r w:rsidRPr="005A51E7">
              <w:rPr>
                <w:rFonts w:cs="Arial"/>
                <w:lang w:eastAsia="ja-JP"/>
              </w:rPr>
              <w:t>≤</w:t>
            </w:r>
            <w:r w:rsidRPr="005A51E7">
              <w:rPr>
                <w:lang w:eastAsia="ja-JP"/>
              </w:rPr>
              <w:t xml:space="preserve"> 15dB.</w:t>
            </w:r>
          </w:p>
          <w:p w14:paraId="1F6D7B2C" w14:textId="77777777" w:rsidR="00384BF0" w:rsidRPr="005A51E7" w:rsidRDefault="00384BF0" w:rsidP="007130C3">
            <w:pPr>
              <w:pStyle w:val="TAL"/>
              <w:rPr>
                <w:lang w:eastAsia="ja-JP"/>
              </w:rPr>
            </w:pPr>
          </w:p>
          <w:p w14:paraId="461B021A" w14:textId="77777777" w:rsidR="00384BF0" w:rsidRPr="005A51E7" w:rsidRDefault="00384BF0" w:rsidP="007130C3">
            <w:pPr>
              <w:pStyle w:val="TAL"/>
              <w:rPr>
                <w:lang w:eastAsia="ja-JP"/>
              </w:rPr>
            </w:pPr>
            <w:r w:rsidRPr="005A51E7">
              <w:rPr>
                <w:lang w:eastAsia="ja-JP"/>
              </w:rPr>
              <w:t xml:space="preserve">Region B with RB_start=13 – 29: A-MPR </w:t>
            </w:r>
            <w:r w:rsidRPr="005A51E7">
              <w:rPr>
                <w:rFonts w:cs="Arial"/>
                <w:lang w:eastAsia="ja-JP"/>
              </w:rPr>
              <w:t>≤</w:t>
            </w:r>
            <w:r w:rsidRPr="005A51E7">
              <w:rPr>
                <w:lang w:eastAsia="ja-JP"/>
              </w:rPr>
              <w:t xml:space="preserve"> 7dB (L</w:t>
            </w:r>
            <w:r w:rsidRPr="005A51E7">
              <w:rPr>
                <w:vertAlign w:val="subscript"/>
                <w:lang w:eastAsia="ja-JP"/>
              </w:rPr>
              <w:t>CRB</w:t>
            </w:r>
            <w:r w:rsidRPr="005A51E7">
              <w:rPr>
                <w:lang w:eastAsia="ja-JP"/>
              </w:rPr>
              <w:t xml:space="preserve">=10-60) or </w:t>
            </w:r>
            <w:r w:rsidRPr="005A51E7">
              <w:rPr>
                <w:rFonts w:cs="Arial"/>
                <w:lang w:eastAsia="ja-JP"/>
              </w:rPr>
              <w:t>≤</w:t>
            </w:r>
            <w:r w:rsidRPr="005A51E7">
              <w:rPr>
                <w:lang w:eastAsia="ja-JP"/>
              </w:rPr>
              <w:t xml:space="preserve"> 10dB (L</w:t>
            </w:r>
            <w:r w:rsidRPr="005A51E7">
              <w:rPr>
                <w:vertAlign w:val="subscript"/>
                <w:lang w:eastAsia="ja-JP"/>
              </w:rPr>
              <w:t>CRB</w:t>
            </w:r>
            <w:r w:rsidRPr="005A51E7">
              <w:rPr>
                <w:lang w:eastAsia="ja-JP"/>
              </w:rPr>
              <w:t>=1-9 &amp; &gt; 60).</w:t>
            </w:r>
          </w:p>
          <w:p w14:paraId="152C855A" w14:textId="77777777" w:rsidR="00384BF0" w:rsidRPr="005A51E7" w:rsidRDefault="00384BF0" w:rsidP="007130C3">
            <w:pPr>
              <w:pStyle w:val="TAL"/>
              <w:rPr>
                <w:lang w:eastAsia="ja-JP"/>
              </w:rPr>
            </w:pPr>
          </w:p>
          <w:p w14:paraId="6804825E" w14:textId="77777777" w:rsidR="00384BF0" w:rsidRPr="005A51E7" w:rsidRDefault="00384BF0" w:rsidP="007130C3">
            <w:pPr>
              <w:pStyle w:val="TAL"/>
              <w:rPr>
                <w:lang w:eastAsia="ja-JP"/>
              </w:rPr>
            </w:pPr>
            <w:r w:rsidRPr="005A51E7">
              <w:rPr>
                <w:lang w:eastAsia="ja-JP"/>
              </w:rPr>
              <w:t xml:space="preserve">Region C with RB_start=30 – 68: A-MPR </w:t>
            </w:r>
            <w:r w:rsidRPr="005A51E7">
              <w:rPr>
                <w:rFonts w:cs="Arial"/>
                <w:lang w:eastAsia="ja-JP"/>
              </w:rPr>
              <w:t>≤</w:t>
            </w:r>
            <w:r w:rsidRPr="005A51E7">
              <w:rPr>
                <w:lang w:eastAsia="ja-JP"/>
              </w:rPr>
              <w:t xml:space="preserve"> 0dB (L</w:t>
            </w:r>
            <w:r w:rsidRPr="005A51E7">
              <w:rPr>
                <w:vertAlign w:val="subscript"/>
                <w:lang w:eastAsia="ja-JP"/>
              </w:rPr>
              <w:t>CRB</w:t>
            </w:r>
            <w:r w:rsidRPr="005A51E7">
              <w:rPr>
                <w:lang w:eastAsia="ja-JP"/>
              </w:rPr>
              <w:t xml:space="preserve">=1-24) or </w:t>
            </w:r>
            <w:r w:rsidRPr="005A51E7">
              <w:rPr>
                <w:rFonts w:cs="Arial"/>
                <w:lang w:eastAsia="ja-JP"/>
              </w:rPr>
              <w:t>≤</w:t>
            </w:r>
            <w:r w:rsidRPr="005A51E7">
              <w:rPr>
                <w:lang w:eastAsia="ja-JP"/>
              </w:rPr>
              <w:t xml:space="preserve"> 7dB (L</w:t>
            </w:r>
            <w:r w:rsidRPr="005A51E7">
              <w:rPr>
                <w:vertAlign w:val="subscript"/>
                <w:lang w:eastAsia="ja-JP"/>
              </w:rPr>
              <w:t>CRB</w:t>
            </w:r>
            <w:r w:rsidRPr="005A51E7">
              <w:rPr>
                <w:lang w:eastAsia="ja-JP"/>
              </w:rPr>
              <w:t>=</w:t>
            </w:r>
            <w:r w:rsidRPr="005A51E7">
              <w:rPr>
                <w:rFonts w:ascii="Times New Roman" w:hAnsi="Times New Roman"/>
                <w:lang w:eastAsia="ja-JP"/>
              </w:rPr>
              <w:t xml:space="preserve"> </w:t>
            </w:r>
            <w:r w:rsidRPr="005A51E7">
              <w:rPr>
                <w:rFonts w:cs="Arial"/>
                <w:lang w:eastAsia="ja-JP"/>
              </w:rPr>
              <w:t xml:space="preserve">≥ </w:t>
            </w:r>
            <w:r w:rsidRPr="005A51E7">
              <w:rPr>
                <w:lang w:eastAsia="ja-JP"/>
              </w:rPr>
              <w:t>25).</w:t>
            </w:r>
          </w:p>
          <w:p w14:paraId="100A4497" w14:textId="77777777" w:rsidR="00384BF0" w:rsidRPr="005A51E7" w:rsidRDefault="00384BF0" w:rsidP="007130C3">
            <w:pPr>
              <w:pStyle w:val="TAL"/>
              <w:rPr>
                <w:lang w:eastAsia="ja-JP"/>
              </w:rPr>
            </w:pPr>
          </w:p>
          <w:p w14:paraId="74F612AB" w14:textId="77777777" w:rsidR="00384BF0" w:rsidRPr="005A51E7" w:rsidRDefault="00384BF0" w:rsidP="007130C3">
            <w:pPr>
              <w:pStyle w:val="TAL"/>
              <w:rPr>
                <w:lang w:eastAsia="ja-JP"/>
              </w:rPr>
            </w:pPr>
            <w:r w:rsidRPr="005A51E7">
              <w:rPr>
                <w:lang w:eastAsia="ja-JP"/>
              </w:rPr>
              <w:t xml:space="preserve">Region D with RB_start=69 – 99: A-MPR </w:t>
            </w:r>
            <w:r w:rsidRPr="005A51E7">
              <w:rPr>
                <w:rFonts w:cs="Arial"/>
                <w:lang w:eastAsia="ja-JP"/>
              </w:rPr>
              <w:t>≤</w:t>
            </w:r>
            <w:r w:rsidRPr="005A51E7">
              <w:rPr>
                <w:lang w:eastAsia="ja-JP"/>
              </w:rPr>
              <w:t xml:space="preserve"> 15dB.</w:t>
            </w:r>
          </w:p>
          <w:p w14:paraId="1F3724B5" w14:textId="77777777" w:rsidR="00384BF0" w:rsidRPr="005A51E7" w:rsidRDefault="00384BF0" w:rsidP="007130C3">
            <w:pPr>
              <w:pStyle w:val="TAL"/>
            </w:pPr>
          </w:p>
          <w:p w14:paraId="2187ED87" w14:textId="77777777" w:rsidR="00384BF0" w:rsidRPr="005A51E7" w:rsidRDefault="00384BF0" w:rsidP="007130C3">
            <w:pPr>
              <w:pStyle w:val="TAL"/>
              <w:rPr>
                <w:lang w:eastAsia="ja-JP"/>
              </w:rPr>
            </w:pPr>
            <w:r w:rsidRPr="005A51E7">
              <w:rPr>
                <w:lang w:eastAsia="ja-JP"/>
              </w:rPr>
              <w:t>For network signalled value</w:t>
            </w:r>
          </w:p>
          <w:p w14:paraId="76B0093D" w14:textId="77777777" w:rsidR="00384BF0" w:rsidRPr="005A51E7" w:rsidRDefault="00384BF0" w:rsidP="007130C3">
            <w:pPr>
              <w:pStyle w:val="TAL"/>
              <w:rPr>
                <w:lang w:eastAsia="ja-JP"/>
              </w:rPr>
            </w:pPr>
            <w:r w:rsidRPr="005A51E7">
              <w:rPr>
                <w:lang w:eastAsia="ja-JP"/>
              </w:rPr>
              <w:t>NS-20; Depending on the RB_start and RB allocation (5MHZ, 10MHz, 15MHz and 20MHz):</w:t>
            </w:r>
          </w:p>
          <w:p w14:paraId="5A5F6803" w14:textId="77777777" w:rsidR="00384BF0" w:rsidRPr="005A51E7" w:rsidRDefault="00384BF0" w:rsidP="007130C3">
            <w:pPr>
              <w:pStyle w:val="TAL"/>
              <w:rPr>
                <w:lang w:eastAsia="ja-JP"/>
              </w:rPr>
            </w:pPr>
          </w:p>
          <w:p w14:paraId="192628DD" w14:textId="77777777" w:rsidR="00384BF0" w:rsidRPr="005A51E7" w:rsidRDefault="00384BF0" w:rsidP="007130C3">
            <w:pPr>
              <w:pStyle w:val="TAL"/>
              <w:rPr>
                <w:lang w:eastAsia="ja-JP"/>
              </w:rPr>
            </w:pPr>
            <w:r w:rsidRPr="005A51E7">
              <w:rPr>
                <w:lang w:eastAsia="ja-JP"/>
              </w:rPr>
              <w:t>For 5MHz</w:t>
            </w:r>
          </w:p>
          <w:p w14:paraId="67FA5DBB" w14:textId="77777777" w:rsidR="00384BF0" w:rsidRPr="005A51E7" w:rsidRDefault="00384BF0" w:rsidP="007130C3">
            <w:pPr>
              <w:pStyle w:val="TAL"/>
              <w:rPr>
                <w:lang w:eastAsia="ja-JP"/>
              </w:rPr>
            </w:pPr>
            <w:r w:rsidRPr="005A51E7">
              <w:rPr>
                <w:lang w:eastAsia="ja-JP"/>
              </w:rPr>
              <w:t>Region A with RB_start=</w:t>
            </w:r>
            <w:r w:rsidRPr="005A51E7">
              <w:rPr>
                <w:rFonts w:cs="Arial"/>
                <w:lang w:eastAsia="ja-JP"/>
              </w:rPr>
              <w:t>≤</w:t>
            </w:r>
            <w:r w:rsidRPr="005A51E7">
              <w:rPr>
                <w:lang w:eastAsia="ja-JP"/>
              </w:rPr>
              <w:t xml:space="preserve">24: A-MPR </w:t>
            </w:r>
            <w:r w:rsidRPr="005A51E7">
              <w:rPr>
                <w:rFonts w:cs="Arial"/>
                <w:lang w:eastAsia="ja-JP"/>
              </w:rPr>
              <w:t>≤</w:t>
            </w:r>
            <w:r w:rsidRPr="005A51E7">
              <w:rPr>
                <w:lang w:eastAsia="ja-JP"/>
              </w:rPr>
              <w:t xml:space="preserve"> 17dB.</w:t>
            </w:r>
          </w:p>
          <w:p w14:paraId="0AEAB8A9" w14:textId="77777777" w:rsidR="00384BF0" w:rsidRPr="005A51E7" w:rsidRDefault="00384BF0" w:rsidP="007130C3">
            <w:pPr>
              <w:pStyle w:val="TAL"/>
              <w:rPr>
                <w:lang w:eastAsia="ja-JP"/>
              </w:rPr>
            </w:pPr>
          </w:p>
          <w:p w14:paraId="69BAEA2F" w14:textId="77777777" w:rsidR="00384BF0" w:rsidRPr="005A51E7" w:rsidRDefault="00384BF0" w:rsidP="007130C3">
            <w:pPr>
              <w:pStyle w:val="TAL"/>
              <w:rPr>
                <w:lang w:eastAsia="ja-JP"/>
              </w:rPr>
            </w:pPr>
            <w:r w:rsidRPr="005A51E7">
              <w:rPr>
                <w:lang w:eastAsia="ja-JP"/>
              </w:rPr>
              <w:t xml:space="preserve">Region B with RB_start=0 – 3: A-MPR </w:t>
            </w:r>
            <w:r w:rsidRPr="005A51E7">
              <w:rPr>
                <w:rFonts w:cs="Arial"/>
                <w:lang w:eastAsia="ja-JP"/>
              </w:rPr>
              <w:t>≤</w:t>
            </w:r>
            <w:r w:rsidRPr="005A51E7">
              <w:rPr>
                <w:lang w:eastAsia="ja-JP"/>
              </w:rPr>
              <w:t xml:space="preserve"> 1dB (L</w:t>
            </w:r>
            <w:r w:rsidRPr="005A51E7">
              <w:rPr>
                <w:vertAlign w:val="subscript"/>
                <w:lang w:eastAsia="ja-JP"/>
              </w:rPr>
              <w:t>CRB</w:t>
            </w:r>
            <w:r w:rsidRPr="005A51E7">
              <w:rPr>
                <w:lang w:eastAsia="ja-JP"/>
              </w:rPr>
              <w:t xml:space="preserve">=15-19) or </w:t>
            </w:r>
            <w:r w:rsidRPr="005A51E7">
              <w:rPr>
                <w:rFonts w:cs="Arial"/>
                <w:lang w:eastAsia="ja-JP"/>
              </w:rPr>
              <w:t>≤</w:t>
            </w:r>
            <w:r w:rsidRPr="005A51E7">
              <w:rPr>
                <w:lang w:eastAsia="ja-JP"/>
              </w:rPr>
              <w:t xml:space="preserve"> 4dB (L</w:t>
            </w:r>
            <w:r w:rsidRPr="005A51E7">
              <w:rPr>
                <w:vertAlign w:val="subscript"/>
                <w:lang w:eastAsia="ja-JP"/>
              </w:rPr>
              <w:t>CRB</w:t>
            </w:r>
            <w:r w:rsidRPr="005A51E7">
              <w:rPr>
                <w:lang w:eastAsia="ja-JP"/>
              </w:rPr>
              <w:t xml:space="preserve">= </w:t>
            </w:r>
            <w:r w:rsidRPr="005A51E7">
              <w:rPr>
                <w:rFonts w:cs="Arial"/>
                <w:lang w:eastAsia="ja-JP"/>
              </w:rPr>
              <w:t>≥</w:t>
            </w:r>
            <w:r w:rsidRPr="005A51E7">
              <w:rPr>
                <w:lang w:eastAsia="ja-JP"/>
              </w:rPr>
              <w:t xml:space="preserve"> 20).</w:t>
            </w:r>
          </w:p>
          <w:p w14:paraId="42B6EF28" w14:textId="77777777" w:rsidR="00384BF0" w:rsidRPr="005A51E7" w:rsidRDefault="00384BF0" w:rsidP="007130C3">
            <w:pPr>
              <w:pStyle w:val="TAL"/>
              <w:rPr>
                <w:lang w:eastAsia="ja-JP"/>
              </w:rPr>
            </w:pPr>
          </w:p>
          <w:p w14:paraId="7F01A273" w14:textId="77777777" w:rsidR="00384BF0" w:rsidRPr="005A51E7" w:rsidRDefault="00384BF0" w:rsidP="007130C3">
            <w:pPr>
              <w:pStyle w:val="TAL"/>
              <w:rPr>
                <w:lang w:eastAsia="ja-JP"/>
              </w:rPr>
            </w:pPr>
            <w:r w:rsidRPr="005A51E7">
              <w:rPr>
                <w:lang w:eastAsia="ja-JP"/>
              </w:rPr>
              <w:t xml:space="preserve">Region C with RB_start=4 – 6: A-MPR </w:t>
            </w:r>
            <w:r w:rsidRPr="005A51E7">
              <w:rPr>
                <w:rFonts w:cs="Arial"/>
                <w:lang w:eastAsia="ja-JP"/>
              </w:rPr>
              <w:t>≤</w:t>
            </w:r>
            <w:r w:rsidRPr="005A51E7">
              <w:rPr>
                <w:lang w:eastAsia="ja-JP"/>
              </w:rPr>
              <w:t xml:space="preserve"> 2dB.</w:t>
            </w:r>
          </w:p>
          <w:p w14:paraId="7CC21C92" w14:textId="77777777" w:rsidR="00384BF0" w:rsidRPr="005A51E7" w:rsidRDefault="00384BF0" w:rsidP="007130C3">
            <w:pPr>
              <w:pStyle w:val="TAL"/>
              <w:rPr>
                <w:lang w:eastAsia="ja-JP"/>
              </w:rPr>
            </w:pPr>
          </w:p>
          <w:p w14:paraId="3DCF048D" w14:textId="77777777" w:rsidR="00384BF0" w:rsidRPr="005A51E7" w:rsidRDefault="00384BF0" w:rsidP="007130C3">
            <w:pPr>
              <w:pStyle w:val="TAL"/>
              <w:rPr>
                <w:lang w:eastAsia="ja-JP"/>
              </w:rPr>
            </w:pPr>
            <w:r w:rsidRPr="005A51E7">
              <w:rPr>
                <w:lang w:eastAsia="ja-JP"/>
              </w:rPr>
              <w:t>Region D with RB_start=</w:t>
            </w:r>
            <w:r w:rsidRPr="005A51E7">
              <w:rPr>
                <w:rFonts w:cs="Arial"/>
                <w:lang w:eastAsia="ja-JP"/>
              </w:rPr>
              <w:t>≤</w:t>
            </w:r>
            <w:r w:rsidRPr="005A51E7">
              <w:rPr>
                <w:lang w:eastAsia="ja-JP"/>
              </w:rPr>
              <w:t xml:space="preserve">24: A-MPR </w:t>
            </w:r>
            <w:r w:rsidRPr="005A51E7">
              <w:rPr>
                <w:rFonts w:cs="Arial"/>
                <w:lang w:eastAsia="ja-JP"/>
              </w:rPr>
              <w:t>≤</w:t>
            </w:r>
            <w:r w:rsidRPr="005A51E7">
              <w:rPr>
                <w:lang w:eastAsia="ja-JP"/>
              </w:rPr>
              <w:t xml:space="preserve"> 0dB.</w:t>
            </w:r>
          </w:p>
          <w:p w14:paraId="49EE6446" w14:textId="77777777" w:rsidR="00384BF0" w:rsidRPr="005A51E7" w:rsidRDefault="00384BF0" w:rsidP="007130C3">
            <w:pPr>
              <w:pStyle w:val="TAL"/>
              <w:rPr>
                <w:lang w:eastAsia="ja-JP"/>
              </w:rPr>
            </w:pPr>
          </w:p>
          <w:p w14:paraId="59899D1B" w14:textId="77777777" w:rsidR="00384BF0" w:rsidRPr="005A51E7" w:rsidRDefault="00384BF0" w:rsidP="007130C3">
            <w:pPr>
              <w:pStyle w:val="TAL"/>
              <w:rPr>
                <w:lang w:eastAsia="ja-JP"/>
              </w:rPr>
            </w:pPr>
            <w:r w:rsidRPr="005A51E7">
              <w:rPr>
                <w:lang w:eastAsia="ja-JP"/>
              </w:rPr>
              <w:t>For 10MHz Fc = 2005</w:t>
            </w:r>
          </w:p>
          <w:p w14:paraId="0F5D002F" w14:textId="77777777" w:rsidR="00384BF0" w:rsidRPr="005A51E7" w:rsidRDefault="00384BF0" w:rsidP="007130C3">
            <w:pPr>
              <w:pStyle w:val="TAL"/>
              <w:rPr>
                <w:lang w:eastAsia="ja-JP"/>
              </w:rPr>
            </w:pPr>
            <w:r w:rsidRPr="005A51E7">
              <w:rPr>
                <w:lang w:eastAsia="ja-JP"/>
              </w:rPr>
              <w:t xml:space="preserve">Region A with RB_start=0 – 25: A-MPR </w:t>
            </w:r>
            <w:r w:rsidRPr="005A51E7">
              <w:rPr>
                <w:rFonts w:cs="Arial"/>
                <w:lang w:eastAsia="ja-JP"/>
              </w:rPr>
              <w:t>≤</w:t>
            </w:r>
            <w:r w:rsidRPr="005A51E7">
              <w:rPr>
                <w:lang w:eastAsia="ja-JP"/>
              </w:rPr>
              <w:t xml:space="preserve"> 16dB.</w:t>
            </w:r>
          </w:p>
          <w:p w14:paraId="7DDCC9B6" w14:textId="77777777" w:rsidR="00384BF0" w:rsidRPr="005A51E7" w:rsidRDefault="00384BF0" w:rsidP="007130C3">
            <w:pPr>
              <w:pStyle w:val="TAL"/>
              <w:rPr>
                <w:lang w:eastAsia="ja-JP"/>
              </w:rPr>
            </w:pPr>
          </w:p>
          <w:p w14:paraId="1A3345A1" w14:textId="77777777" w:rsidR="00384BF0" w:rsidRPr="005A51E7" w:rsidRDefault="00384BF0" w:rsidP="007130C3">
            <w:pPr>
              <w:pStyle w:val="TAL"/>
              <w:rPr>
                <w:lang w:eastAsia="ja-JP"/>
              </w:rPr>
            </w:pPr>
            <w:r w:rsidRPr="005A51E7">
              <w:rPr>
                <w:lang w:eastAsia="ja-JP"/>
              </w:rPr>
              <w:t xml:space="preserve">Region B with RB_start=26 – 34: A-MPR </w:t>
            </w:r>
            <w:r w:rsidRPr="005A51E7">
              <w:rPr>
                <w:rFonts w:cs="Arial"/>
                <w:lang w:eastAsia="ja-JP"/>
              </w:rPr>
              <w:t>≤</w:t>
            </w:r>
            <w:r w:rsidRPr="005A51E7">
              <w:rPr>
                <w:lang w:eastAsia="ja-JP"/>
              </w:rPr>
              <w:t xml:space="preserve"> 2dB (L</w:t>
            </w:r>
            <w:r w:rsidRPr="005A51E7">
              <w:rPr>
                <w:vertAlign w:val="subscript"/>
                <w:lang w:eastAsia="ja-JP"/>
              </w:rPr>
              <w:t>CRB</w:t>
            </w:r>
            <w:r w:rsidRPr="005A51E7">
              <w:rPr>
                <w:lang w:eastAsia="ja-JP"/>
              </w:rPr>
              <w:t xml:space="preserve">=8-15) or </w:t>
            </w:r>
            <w:r w:rsidRPr="005A51E7">
              <w:rPr>
                <w:rFonts w:cs="Arial"/>
                <w:lang w:eastAsia="ja-JP"/>
              </w:rPr>
              <w:t>≤</w:t>
            </w:r>
            <w:r w:rsidRPr="005A51E7">
              <w:rPr>
                <w:lang w:eastAsia="ja-JP"/>
              </w:rPr>
              <w:t xml:space="preserve"> 5dB (L</w:t>
            </w:r>
            <w:r w:rsidRPr="005A51E7">
              <w:rPr>
                <w:vertAlign w:val="subscript"/>
                <w:lang w:eastAsia="ja-JP"/>
              </w:rPr>
              <w:t>CRB</w:t>
            </w:r>
            <w:r w:rsidRPr="005A51E7">
              <w:rPr>
                <w:lang w:eastAsia="ja-JP"/>
              </w:rPr>
              <w:t>= &gt; 15).</w:t>
            </w:r>
          </w:p>
          <w:p w14:paraId="3C02E45D" w14:textId="77777777" w:rsidR="00384BF0" w:rsidRPr="005A51E7" w:rsidRDefault="00384BF0" w:rsidP="007130C3">
            <w:pPr>
              <w:pStyle w:val="TAL"/>
              <w:rPr>
                <w:lang w:eastAsia="ja-JP"/>
              </w:rPr>
            </w:pPr>
          </w:p>
          <w:p w14:paraId="55FFAA70" w14:textId="77777777" w:rsidR="00384BF0" w:rsidRPr="005A51E7" w:rsidRDefault="00384BF0" w:rsidP="007130C3">
            <w:pPr>
              <w:pStyle w:val="TAL"/>
              <w:rPr>
                <w:lang w:eastAsia="ja-JP"/>
              </w:rPr>
            </w:pPr>
            <w:r w:rsidRPr="005A51E7">
              <w:rPr>
                <w:lang w:eastAsia="ja-JP"/>
              </w:rPr>
              <w:t xml:space="preserve">Region C with RB_start=35 – 49: A-MPR </w:t>
            </w:r>
            <w:r w:rsidRPr="005A51E7">
              <w:rPr>
                <w:rFonts w:cs="Arial"/>
                <w:lang w:eastAsia="ja-JP"/>
              </w:rPr>
              <w:t>≤</w:t>
            </w:r>
            <w:r w:rsidRPr="005A51E7">
              <w:rPr>
                <w:lang w:eastAsia="ja-JP"/>
              </w:rPr>
              <w:t xml:space="preserve"> 6dB.</w:t>
            </w:r>
          </w:p>
          <w:p w14:paraId="4C3A5EAF" w14:textId="77777777" w:rsidR="00384BF0" w:rsidRPr="005A51E7" w:rsidRDefault="00384BF0" w:rsidP="007130C3">
            <w:pPr>
              <w:pStyle w:val="TAL"/>
              <w:rPr>
                <w:lang w:eastAsia="ja-JP"/>
              </w:rPr>
            </w:pPr>
          </w:p>
          <w:p w14:paraId="764F2ACD" w14:textId="77777777" w:rsidR="00384BF0" w:rsidRPr="005A51E7" w:rsidRDefault="00384BF0" w:rsidP="007130C3">
            <w:pPr>
              <w:pStyle w:val="TAL"/>
              <w:rPr>
                <w:lang w:eastAsia="ja-JP"/>
              </w:rPr>
            </w:pPr>
            <w:r w:rsidRPr="005A51E7">
              <w:rPr>
                <w:lang w:eastAsia="ja-JP"/>
              </w:rPr>
              <w:t>For 10MHz Fc = 2015</w:t>
            </w:r>
          </w:p>
          <w:p w14:paraId="5629E266" w14:textId="77777777" w:rsidR="00384BF0" w:rsidRPr="005A51E7" w:rsidRDefault="00384BF0" w:rsidP="007130C3">
            <w:pPr>
              <w:pStyle w:val="TAL"/>
              <w:rPr>
                <w:lang w:eastAsia="ja-JP"/>
              </w:rPr>
            </w:pPr>
            <w:r w:rsidRPr="005A51E7">
              <w:rPr>
                <w:lang w:eastAsia="ja-JP"/>
              </w:rPr>
              <w:t xml:space="preserve">Region A with RB_start=0 – 5: A-MPR </w:t>
            </w:r>
            <w:r w:rsidRPr="005A51E7">
              <w:rPr>
                <w:rFonts w:cs="Arial"/>
                <w:lang w:eastAsia="ja-JP"/>
              </w:rPr>
              <w:t>≤</w:t>
            </w:r>
            <w:r w:rsidRPr="005A51E7">
              <w:rPr>
                <w:lang w:eastAsia="ja-JP"/>
              </w:rPr>
              <w:t xml:space="preserve"> 4dB.</w:t>
            </w:r>
          </w:p>
          <w:p w14:paraId="1FDF3A80" w14:textId="77777777" w:rsidR="00384BF0" w:rsidRPr="005A51E7" w:rsidRDefault="00384BF0" w:rsidP="007130C3">
            <w:pPr>
              <w:pStyle w:val="TAL"/>
              <w:rPr>
                <w:lang w:eastAsia="ja-JP"/>
              </w:rPr>
            </w:pPr>
          </w:p>
          <w:p w14:paraId="51D3F300" w14:textId="77777777" w:rsidR="00384BF0" w:rsidRPr="005A51E7" w:rsidRDefault="00384BF0" w:rsidP="007130C3">
            <w:pPr>
              <w:pStyle w:val="TAL"/>
              <w:rPr>
                <w:lang w:eastAsia="ja-JP"/>
              </w:rPr>
            </w:pPr>
            <w:r w:rsidRPr="005A51E7">
              <w:rPr>
                <w:lang w:eastAsia="ja-JP"/>
              </w:rPr>
              <w:t xml:space="preserve">Region B with RB_start=6 – 10: A-MPR </w:t>
            </w:r>
            <w:r w:rsidRPr="005A51E7">
              <w:rPr>
                <w:rFonts w:cs="Arial"/>
                <w:lang w:eastAsia="ja-JP"/>
              </w:rPr>
              <w:t>≤</w:t>
            </w:r>
            <w:r w:rsidRPr="005A51E7">
              <w:rPr>
                <w:lang w:eastAsia="ja-JP"/>
              </w:rPr>
              <w:t xml:space="preserve"> 2dB.</w:t>
            </w:r>
          </w:p>
          <w:p w14:paraId="4B1E312C" w14:textId="77777777" w:rsidR="00384BF0" w:rsidRPr="005A51E7" w:rsidRDefault="00384BF0" w:rsidP="007130C3">
            <w:pPr>
              <w:pStyle w:val="TAL"/>
            </w:pPr>
          </w:p>
          <w:p w14:paraId="60514D95" w14:textId="77777777" w:rsidR="00384BF0" w:rsidRPr="005A51E7" w:rsidRDefault="00384BF0" w:rsidP="007130C3">
            <w:pPr>
              <w:pStyle w:val="TAL"/>
              <w:rPr>
                <w:lang w:eastAsia="ja-JP"/>
              </w:rPr>
            </w:pPr>
            <w:r w:rsidRPr="005A51E7">
              <w:rPr>
                <w:lang w:eastAsia="ja-JP"/>
              </w:rPr>
              <w:t xml:space="preserve">For 15MHz </w:t>
            </w:r>
          </w:p>
          <w:p w14:paraId="2A1A3CD9" w14:textId="77777777" w:rsidR="00384BF0" w:rsidRPr="005A51E7" w:rsidRDefault="00384BF0" w:rsidP="007130C3">
            <w:pPr>
              <w:pStyle w:val="TAL"/>
              <w:rPr>
                <w:lang w:eastAsia="ja-JP"/>
              </w:rPr>
            </w:pPr>
            <w:r w:rsidRPr="005A51E7">
              <w:rPr>
                <w:lang w:eastAsia="ja-JP"/>
              </w:rPr>
              <w:t xml:space="preserve">Region A with RB_start=0 – 14: A-MPR </w:t>
            </w:r>
            <w:r w:rsidRPr="005A51E7">
              <w:rPr>
                <w:rFonts w:cs="Arial"/>
                <w:lang w:eastAsia="ja-JP"/>
              </w:rPr>
              <w:t>≤</w:t>
            </w:r>
            <w:r w:rsidRPr="005A51E7">
              <w:rPr>
                <w:lang w:eastAsia="ja-JP"/>
              </w:rPr>
              <w:t xml:space="preserve"> 11dB (L</w:t>
            </w:r>
            <w:r w:rsidRPr="005A51E7">
              <w:rPr>
                <w:vertAlign w:val="subscript"/>
                <w:lang w:eastAsia="ja-JP"/>
              </w:rPr>
              <w:t>CRB</w:t>
            </w:r>
            <w:r w:rsidRPr="005A51E7">
              <w:rPr>
                <w:lang w:eastAsia="ja-JP"/>
              </w:rPr>
              <w:t xml:space="preserve">=1-9 &amp; 40-5) or </w:t>
            </w:r>
            <w:r w:rsidRPr="005A51E7">
              <w:rPr>
                <w:rFonts w:cs="Arial"/>
                <w:lang w:eastAsia="ja-JP"/>
              </w:rPr>
              <w:t>≤</w:t>
            </w:r>
            <w:r w:rsidRPr="005A51E7">
              <w:rPr>
                <w:lang w:eastAsia="ja-JP"/>
              </w:rPr>
              <w:t xml:space="preserve"> 6dB (L</w:t>
            </w:r>
            <w:r w:rsidRPr="005A51E7">
              <w:rPr>
                <w:vertAlign w:val="subscript"/>
                <w:lang w:eastAsia="ja-JP"/>
              </w:rPr>
              <w:t>CRB</w:t>
            </w:r>
            <w:r w:rsidRPr="005A51E7">
              <w:rPr>
                <w:lang w:eastAsia="ja-JP"/>
              </w:rPr>
              <w:t>=</w:t>
            </w:r>
            <w:r w:rsidRPr="005A51E7">
              <w:rPr>
                <w:rFonts w:ascii="Times New Roman" w:hAnsi="Times New Roman"/>
                <w:lang w:eastAsia="ja-JP"/>
              </w:rPr>
              <w:t xml:space="preserve"> </w:t>
            </w:r>
            <w:r w:rsidRPr="005A51E7">
              <w:rPr>
                <w:rFonts w:cs="Arial"/>
                <w:lang w:eastAsia="ja-JP"/>
              </w:rPr>
              <w:t>10-39</w:t>
            </w:r>
            <w:r w:rsidRPr="005A51E7">
              <w:rPr>
                <w:lang w:eastAsia="ja-JP"/>
              </w:rPr>
              <w:t>).</w:t>
            </w:r>
          </w:p>
          <w:p w14:paraId="4B9D2401" w14:textId="77777777" w:rsidR="00384BF0" w:rsidRPr="005A51E7" w:rsidRDefault="00384BF0" w:rsidP="007130C3">
            <w:pPr>
              <w:pStyle w:val="TAL"/>
              <w:rPr>
                <w:lang w:eastAsia="ja-JP"/>
              </w:rPr>
            </w:pPr>
          </w:p>
          <w:p w14:paraId="667B05AA" w14:textId="77777777" w:rsidR="00384BF0" w:rsidRPr="005A51E7" w:rsidRDefault="00384BF0" w:rsidP="007130C3">
            <w:pPr>
              <w:pStyle w:val="TAL"/>
              <w:rPr>
                <w:lang w:eastAsia="ja-JP"/>
              </w:rPr>
            </w:pPr>
            <w:r w:rsidRPr="005A51E7">
              <w:rPr>
                <w:lang w:eastAsia="ja-JP"/>
              </w:rPr>
              <w:t xml:space="preserve">Region B with RB_start=15 – 24: A-MPR </w:t>
            </w:r>
            <w:r w:rsidRPr="005A51E7">
              <w:rPr>
                <w:rFonts w:cs="Arial"/>
                <w:lang w:eastAsia="ja-JP"/>
              </w:rPr>
              <w:t>≤</w:t>
            </w:r>
            <w:r w:rsidRPr="005A51E7">
              <w:rPr>
                <w:lang w:eastAsia="ja-JP"/>
              </w:rPr>
              <w:t xml:space="preserve"> 1dB (L</w:t>
            </w:r>
            <w:r w:rsidRPr="005A51E7">
              <w:rPr>
                <w:vertAlign w:val="subscript"/>
                <w:lang w:eastAsia="ja-JP"/>
              </w:rPr>
              <w:t>CRB</w:t>
            </w:r>
            <w:r w:rsidRPr="005A51E7">
              <w:rPr>
                <w:lang w:eastAsia="ja-JP"/>
              </w:rPr>
              <w:t xml:space="preserve">=24-29) or </w:t>
            </w:r>
            <w:r w:rsidRPr="005A51E7">
              <w:rPr>
                <w:rFonts w:cs="Arial"/>
                <w:lang w:eastAsia="ja-JP"/>
              </w:rPr>
              <w:t>≤</w:t>
            </w:r>
            <w:r w:rsidRPr="005A51E7">
              <w:rPr>
                <w:lang w:eastAsia="ja-JP"/>
              </w:rPr>
              <w:t xml:space="preserve"> 7dB (L</w:t>
            </w:r>
            <w:r w:rsidRPr="005A51E7">
              <w:rPr>
                <w:vertAlign w:val="subscript"/>
                <w:lang w:eastAsia="ja-JP"/>
              </w:rPr>
              <w:t>CRB</w:t>
            </w:r>
            <w:r w:rsidRPr="005A51E7">
              <w:rPr>
                <w:lang w:eastAsia="ja-JP"/>
              </w:rPr>
              <w:t>=</w:t>
            </w:r>
            <w:r w:rsidRPr="005A51E7">
              <w:rPr>
                <w:rFonts w:cs="Arial"/>
                <w:lang w:eastAsia="ja-JP"/>
              </w:rPr>
              <w:t>≥</w:t>
            </w:r>
            <w:r w:rsidRPr="005A51E7">
              <w:rPr>
                <w:lang w:eastAsia="ja-JP"/>
              </w:rPr>
              <w:t>30).</w:t>
            </w:r>
          </w:p>
          <w:p w14:paraId="189539A8" w14:textId="77777777" w:rsidR="00384BF0" w:rsidRPr="005A51E7" w:rsidRDefault="00384BF0" w:rsidP="007130C3">
            <w:pPr>
              <w:pStyle w:val="TAL"/>
              <w:rPr>
                <w:lang w:eastAsia="ja-JP"/>
              </w:rPr>
            </w:pPr>
          </w:p>
          <w:p w14:paraId="2FD18EEA" w14:textId="77777777" w:rsidR="00384BF0" w:rsidRPr="005A51E7" w:rsidRDefault="00384BF0" w:rsidP="007130C3">
            <w:pPr>
              <w:pStyle w:val="TAL"/>
              <w:rPr>
                <w:lang w:eastAsia="ja-JP"/>
              </w:rPr>
            </w:pPr>
            <w:r w:rsidRPr="005A51E7">
              <w:rPr>
                <w:lang w:eastAsia="ja-JP"/>
              </w:rPr>
              <w:t xml:space="preserve">Region C with RB_start=25 – 39: A-MPR </w:t>
            </w:r>
            <w:r w:rsidRPr="005A51E7">
              <w:rPr>
                <w:rFonts w:cs="Arial"/>
                <w:lang w:eastAsia="ja-JP"/>
              </w:rPr>
              <w:t>≤</w:t>
            </w:r>
            <w:r w:rsidRPr="005A51E7">
              <w:rPr>
                <w:lang w:eastAsia="ja-JP"/>
              </w:rPr>
              <w:t xml:space="preserve"> 5dB. </w:t>
            </w:r>
          </w:p>
          <w:p w14:paraId="15647948" w14:textId="77777777" w:rsidR="00384BF0" w:rsidRPr="005A51E7" w:rsidRDefault="00384BF0" w:rsidP="007130C3">
            <w:pPr>
              <w:pStyle w:val="TAL"/>
              <w:rPr>
                <w:lang w:eastAsia="ja-JP"/>
              </w:rPr>
            </w:pPr>
          </w:p>
          <w:p w14:paraId="4A8D8391" w14:textId="77777777" w:rsidR="00384BF0" w:rsidRPr="005A51E7" w:rsidRDefault="00384BF0" w:rsidP="007130C3">
            <w:pPr>
              <w:pStyle w:val="TAL"/>
              <w:rPr>
                <w:lang w:eastAsia="ja-JP"/>
              </w:rPr>
            </w:pPr>
            <w:r w:rsidRPr="005A51E7">
              <w:rPr>
                <w:lang w:eastAsia="ja-JP"/>
              </w:rPr>
              <w:t xml:space="preserve">Region D with RB_start=61 – 74: A-MPR </w:t>
            </w:r>
            <w:r w:rsidRPr="005A51E7">
              <w:rPr>
                <w:rFonts w:cs="Arial"/>
                <w:lang w:eastAsia="ja-JP"/>
              </w:rPr>
              <w:t>≤</w:t>
            </w:r>
            <w:r w:rsidRPr="005A51E7">
              <w:rPr>
                <w:lang w:eastAsia="ja-JP"/>
              </w:rPr>
              <w:t xml:space="preserve"> 6dB.</w:t>
            </w:r>
          </w:p>
          <w:p w14:paraId="31FD254C" w14:textId="77777777" w:rsidR="00384BF0" w:rsidRPr="005A51E7" w:rsidRDefault="00384BF0" w:rsidP="007130C3">
            <w:pPr>
              <w:pStyle w:val="TAL"/>
            </w:pPr>
          </w:p>
          <w:p w14:paraId="578CA35C" w14:textId="77777777" w:rsidR="00384BF0" w:rsidRPr="005A51E7" w:rsidRDefault="00384BF0" w:rsidP="007130C3">
            <w:pPr>
              <w:pStyle w:val="TAL"/>
              <w:rPr>
                <w:lang w:eastAsia="ja-JP"/>
              </w:rPr>
            </w:pPr>
            <w:r w:rsidRPr="005A51E7">
              <w:rPr>
                <w:lang w:eastAsia="ja-JP"/>
              </w:rPr>
              <w:t xml:space="preserve">For 20MHz </w:t>
            </w:r>
          </w:p>
          <w:p w14:paraId="4963D697" w14:textId="77777777" w:rsidR="00384BF0" w:rsidRPr="005A51E7" w:rsidRDefault="00384BF0" w:rsidP="007130C3">
            <w:pPr>
              <w:pStyle w:val="TAL"/>
              <w:rPr>
                <w:lang w:eastAsia="ja-JP"/>
              </w:rPr>
            </w:pPr>
            <w:r w:rsidRPr="005A51E7">
              <w:rPr>
                <w:lang w:eastAsia="ja-JP"/>
              </w:rPr>
              <w:t xml:space="preserve">Region A with RB_start=0 – 21: A-MPR </w:t>
            </w:r>
            <w:r w:rsidRPr="005A51E7">
              <w:rPr>
                <w:rFonts w:cs="Arial"/>
                <w:lang w:eastAsia="ja-JP"/>
              </w:rPr>
              <w:t>≤</w:t>
            </w:r>
            <w:r w:rsidRPr="005A51E7">
              <w:rPr>
                <w:lang w:eastAsia="ja-JP"/>
              </w:rPr>
              <w:t xml:space="preserve"> 17dB.</w:t>
            </w:r>
          </w:p>
          <w:p w14:paraId="162C345A" w14:textId="77777777" w:rsidR="00384BF0" w:rsidRPr="005A51E7" w:rsidRDefault="00384BF0" w:rsidP="007130C3">
            <w:pPr>
              <w:pStyle w:val="TAL"/>
              <w:rPr>
                <w:lang w:eastAsia="ja-JP"/>
              </w:rPr>
            </w:pPr>
          </w:p>
          <w:p w14:paraId="38E11DD6" w14:textId="77777777" w:rsidR="00384BF0" w:rsidRPr="005A51E7" w:rsidRDefault="00384BF0" w:rsidP="007130C3">
            <w:pPr>
              <w:pStyle w:val="TAL"/>
              <w:rPr>
                <w:lang w:eastAsia="ja-JP"/>
              </w:rPr>
            </w:pPr>
            <w:r w:rsidRPr="005A51E7">
              <w:rPr>
                <w:lang w:eastAsia="ja-JP"/>
              </w:rPr>
              <w:t xml:space="preserve">Region B with RB_start=22 – 31: A-MPR </w:t>
            </w:r>
            <w:r w:rsidRPr="005A51E7">
              <w:rPr>
                <w:rFonts w:cs="Arial"/>
                <w:lang w:eastAsia="ja-JP"/>
              </w:rPr>
              <w:t>≤</w:t>
            </w:r>
            <w:r w:rsidRPr="005A51E7">
              <w:rPr>
                <w:lang w:eastAsia="ja-JP"/>
              </w:rPr>
              <w:t xml:space="preserve"> 12dB (L</w:t>
            </w:r>
            <w:r w:rsidRPr="005A51E7">
              <w:rPr>
                <w:vertAlign w:val="subscript"/>
                <w:lang w:eastAsia="ja-JP"/>
              </w:rPr>
              <w:t>CRB</w:t>
            </w:r>
            <w:r w:rsidRPr="005A51E7">
              <w:rPr>
                <w:lang w:eastAsia="ja-JP"/>
              </w:rPr>
              <w:t xml:space="preserve">=1-9 &amp; 31-75) or </w:t>
            </w:r>
            <w:r w:rsidRPr="005A51E7">
              <w:rPr>
                <w:rFonts w:cs="Arial"/>
                <w:lang w:eastAsia="ja-JP"/>
              </w:rPr>
              <w:t>≤</w:t>
            </w:r>
            <w:r w:rsidRPr="005A51E7">
              <w:rPr>
                <w:lang w:eastAsia="ja-JP"/>
              </w:rPr>
              <w:t xml:space="preserve"> 6dB (L</w:t>
            </w:r>
            <w:r w:rsidRPr="005A51E7">
              <w:rPr>
                <w:vertAlign w:val="subscript"/>
                <w:lang w:eastAsia="ja-JP"/>
              </w:rPr>
              <w:t>CRB</w:t>
            </w:r>
            <w:r w:rsidRPr="005A51E7">
              <w:rPr>
                <w:lang w:eastAsia="ja-JP"/>
              </w:rPr>
              <w:t>=10-30).</w:t>
            </w:r>
          </w:p>
          <w:p w14:paraId="2F427CF9" w14:textId="77777777" w:rsidR="00384BF0" w:rsidRPr="005A51E7" w:rsidRDefault="00384BF0" w:rsidP="007130C3">
            <w:pPr>
              <w:pStyle w:val="TAL"/>
              <w:rPr>
                <w:lang w:eastAsia="ja-JP"/>
              </w:rPr>
            </w:pPr>
          </w:p>
          <w:p w14:paraId="24C13B51" w14:textId="77777777" w:rsidR="00384BF0" w:rsidRPr="005A51E7" w:rsidRDefault="00384BF0" w:rsidP="007130C3">
            <w:pPr>
              <w:pStyle w:val="TAL"/>
              <w:rPr>
                <w:lang w:eastAsia="ja-JP"/>
              </w:rPr>
            </w:pPr>
            <w:r w:rsidRPr="005A51E7">
              <w:rPr>
                <w:lang w:eastAsia="ja-JP"/>
              </w:rPr>
              <w:t xml:space="preserve">Region C with RB_start=32 – 38: A-MPR </w:t>
            </w:r>
            <w:r w:rsidRPr="005A51E7">
              <w:rPr>
                <w:rFonts w:cs="Arial"/>
                <w:lang w:eastAsia="ja-JP"/>
              </w:rPr>
              <w:t>≤</w:t>
            </w:r>
            <w:r w:rsidRPr="005A51E7">
              <w:rPr>
                <w:lang w:eastAsia="ja-JP"/>
              </w:rPr>
              <w:t xml:space="preserve"> 9dB.</w:t>
            </w:r>
          </w:p>
          <w:p w14:paraId="240D6A9E" w14:textId="77777777" w:rsidR="00384BF0" w:rsidRPr="005A51E7" w:rsidRDefault="00384BF0" w:rsidP="007130C3">
            <w:pPr>
              <w:pStyle w:val="TAL"/>
              <w:rPr>
                <w:lang w:eastAsia="ja-JP"/>
              </w:rPr>
            </w:pPr>
          </w:p>
          <w:p w14:paraId="31C00139" w14:textId="77777777" w:rsidR="00384BF0" w:rsidRPr="005A51E7" w:rsidRDefault="00384BF0" w:rsidP="007130C3">
            <w:pPr>
              <w:pStyle w:val="TAL"/>
              <w:rPr>
                <w:lang w:eastAsia="ja-JP"/>
              </w:rPr>
            </w:pPr>
            <w:r w:rsidRPr="005A51E7">
              <w:rPr>
                <w:lang w:eastAsia="ja-JP"/>
              </w:rPr>
              <w:t xml:space="preserve">Region D with RB_start=39 – 49: A-MPR </w:t>
            </w:r>
            <w:r w:rsidRPr="005A51E7">
              <w:rPr>
                <w:rFonts w:cs="Arial"/>
                <w:lang w:eastAsia="ja-JP"/>
              </w:rPr>
              <w:t>≤</w:t>
            </w:r>
            <w:r w:rsidRPr="005A51E7">
              <w:rPr>
                <w:lang w:eastAsia="ja-JP"/>
              </w:rPr>
              <w:t xml:space="preserve"> 7dB.</w:t>
            </w:r>
          </w:p>
          <w:p w14:paraId="2DFBA8AC" w14:textId="77777777" w:rsidR="00384BF0" w:rsidRPr="005A51E7" w:rsidRDefault="00384BF0" w:rsidP="007130C3"/>
          <w:p w14:paraId="2A829478" w14:textId="77777777" w:rsidR="00384BF0" w:rsidRPr="005A51E7" w:rsidRDefault="00384BF0" w:rsidP="007130C3">
            <w:pPr>
              <w:pStyle w:val="TAL"/>
              <w:rPr>
                <w:lang w:eastAsia="ja-JP"/>
              </w:rPr>
            </w:pPr>
            <w:r w:rsidRPr="005A51E7">
              <w:rPr>
                <w:lang w:eastAsia="ja-JP"/>
              </w:rPr>
              <w:t xml:space="preserve">Region E with RB_start=50 – 69: A-MPR </w:t>
            </w:r>
            <w:r w:rsidRPr="005A51E7">
              <w:rPr>
                <w:rFonts w:cs="Arial"/>
                <w:lang w:eastAsia="ja-JP"/>
              </w:rPr>
              <w:t>≤</w:t>
            </w:r>
            <w:r w:rsidRPr="005A51E7">
              <w:rPr>
                <w:lang w:eastAsia="ja-JP"/>
              </w:rPr>
              <w:t xml:space="preserve"> 5dB.</w:t>
            </w:r>
          </w:p>
          <w:p w14:paraId="6E868C18" w14:textId="77777777" w:rsidR="00384BF0" w:rsidRPr="005A51E7" w:rsidRDefault="00384BF0" w:rsidP="007130C3">
            <w:pPr>
              <w:pStyle w:val="TAL"/>
              <w:rPr>
                <w:lang w:eastAsia="ja-JP"/>
              </w:rPr>
            </w:pPr>
          </w:p>
          <w:p w14:paraId="3AB96004" w14:textId="77777777" w:rsidR="00384BF0" w:rsidRPr="005A51E7" w:rsidRDefault="00384BF0" w:rsidP="007130C3">
            <w:pPr>
              <w:pStyle w:val="TAL"/>
              <w:rPr>
                <w:lang w:eastAsia="ja-JP"/>
              </w:rPr>
            </w:pPr>
            <w:r w:rsidRPr="005A51E7">
              <w:rPr>
                <w:lang w:eastAsia="ja-JP"/>
              </w:rPr>
              <w:t xml:space="preserve">Region F with RB_start=70 – 99: A-MPR </w:t>
            </w:r>
            <w:r w:rsidRPr="005A51E7">
              <w:rPr>
                <w:rFonts w:cs="Arial"/>
                <w:lang w:eastAsia="ja-JP"/>
              </w:rPr>
              <w:t>≤</w:t>
            </w:r>
            <w:r w:rsidRPr="005A51E7">
              <w:rPr>
                <w:lang w:eastAsia="ja-JP"/>
              </w:rPr>
              <w:t xml:space="preserve"> 16dB.</w:t>
            </w:r>
          </w:p>
          <w:p w14:paraId="74A5577C" w14:textId="77777777" w:rsidR="00384BF0" w:rsidRPr="005A51E7" w:rsidRDefault="00384BF0" w:rsidP="007130C3">
            <w:pPr>
              <w:pStyle w:val="TAL"/>
              <w:rPr>
                <w:lang w:eastAsia="ja-JP"/>
              </w:rPr>
            </w:pPr>
            <w:r w:rsidRPr="005A51E7">
              <w:rPr>
                <w:lang w:eastAsia="ja-JP"/>
              </w:rPr>
              <w:t>For network signalled value</w:t>
            </w:r>
          </w:p>
          <w:p w14:paraId="061A2EAE" w14:textId="77777777" w:rsidR="00384BF0" w:rsidRPr="005A51E7" w:rsidRDefault="00384BF0" w:rsidP="007130C3">
            <w:pPr>
              <w:pStyle w:val="TAL"/>
              <w:rPr>
                <w:lang w:eastAsia="ja-JP"/>
              </w:rPr>
            </w:pPr>
            <w:r w:rsidRPr="005A51E7">
              <w:rPr>
                <w:lang w:eastAsia="ja-JP"/>
              </w:rPr>
              <w:t>NS-27; Depending on the RB_start and RB allocation (15MHz and 20MHz):</w:t>
            </w:r>
          </w:p>
          <w:p w14:paraId="357D7BCA" w14:textId="77777777" w:rsidR="00384BF0" w:rsidRPr="005A51E7" w:rsidRDefault="00384BF0" w:rsidP="007130C3">
            <w:pPr>
              <w:pStyle w:val="TAL"/>
              <w:rPr>
                <w:lang w:eastAsia="ja-JP"/>
              </w:rPr>
            </w:pPr>
          </w:p>
          <w:p w14:paraId="2A02BF2A" w14:textId="77777777" w:rsidR="00384BF0" w:rsidRPr="005A51E7" w:rsidRDefault="00384BF0" w:rsidP="007130C3">
            <w:pPr>
              <w:pStyle w:val="TAL"/>
              <w:rPr>
                <w:lang w:eastAsia="ja-JP"/>
              </w:rPr>
            </w:pPr>
            <w:r w:rsidRPr="005A51E7">
              <w:rPr>
                <w:lang w:eastAsia="ja-JP"/>
              </w:rPr>
              <w:t>For 15MHz</w:t>
            </w:r>
          </w:p>
          <w:p w14:paraId="466C6C60" w14:textId="77777777" w:rsidR="00384BF0" w:rsidRPr="005A51E7" w:rsidRDefault="00384BF0" w:rsidP="007130C3">
            <w:pPr>
              <w:pStyle w:val="TAL"/>
              <w:rPr>
                <w:lang w:eastAsia="ja-JP"/>
              </w:rPr>
            </w:pPr>
            <w:r w:rsidRPr="005A51E7">
              <w:rPr>
                <w:lang w:eastAsia="ja-JP"/>
              </w:rPr>
              <w:t xml:space="preserve">With </w:t>
            </w:r>
            <w:r w:rsidRPr="005A51E7">
              <w:t>L</w:t>
            </w:r>
            <w:r w:rsidRPr="005A51E7">
              <w:rPr>
                <w:vertAlign w:val="subscript"/>
              </w:rPr>
              <w:t>CRB</w:t>
            </w:r>
            <w:r w:rsidRPr="005A51E7">
              <w:rPr>
                <w:lang w:eastAsia="ja-JP"/>
              </w:rPr>
              <w:t xml:space="preserve"> </w:t>
            </w:r>
            <w:r w:rsidRPr="005A51E7">
              <w:rPr>
                <w:rFonts w:cs="Arial"/>
                <w:lang w:eastAsia="ja-JP"/>
              </w:rPr>
              <w:t>≤</w:t>
            </w:r>
            <w:r w:rsidRPr="005A51E7">
              <w:rPr>
                <w:lang w:eastAsia="ja-JP"/>
              </w:rPr>
              <w:t xml:space="preserve">15, LRB_start=0 – 6 or RB_end=68-74: A-MPR </w:t>
            </w:r>
            <w:r w:rsidRPr="005A51E7">
              <w:rPr>
                <w:rFonts w:cs="Arial"/>
                <w:lang w:eastAsia="ja-JP"/>
              </w:rPr>
              <w:t>≤</w:t>
            </w:r>
            <w:r w:rsidRPr="005A51E7">
              <w:rPr>
                <w:lang w:eastAsia="ja-JP"/>
              </w:rPr>
              <w:t xml:space="preserve"> 4dB.</w:t>
            </w:r>
          </w:p>
          <w:p w14:paraId="4886689B" w14:textId="77777777" w:rsidR="00384BF0" w:rsidRPr="005A51E7" w:rsidRDefault="00384BF0" w:rsidP="007130C3">
            <w:pPr>
              <w:pStyle w:val="TAL"/>
              <w:rPr>
                <w:lang w:eastAsia="ja-JP"/>
              </w:rPr>
            </w:pPr>
          </w:p>
          <w:p w14:paraId="6767D1F5" w14:textId="77777777" w:rsidR="00384BF0" w:rsidRPr="005A51E7" w:rsidRDefault="00384BF0" w:rsidP="007130C3">
            <w:pPr>
              <w:pStyle w:val="TAL"/>
              <w:rPr>
                <w:lang w:eastAsia="ja-JP"/>
              </w:rPr>
            </w:pPr>
            <w:r w:rsidRPr="005A51E7">
              <w:rPr>
                <w:lang w:eastAsia="ja-JP"/>
              </w:rPr>
              <w:t xml:space="preserve">With </w:t>
            </w:r>
            <w:r w:rsidRPr="005A51E7">
              <w:t>L</w:t>
            </w:r>
            <w:r w:rsidRPr="005A51E7">
              <w:rPr>
                <w:vertAlign w:val="subscript"/>
              </w:rPr>
              <w:t>CRB</w:t>
            </w:r>
            <w:r w:rsidRPr="005A51E7">
              <w:rPr>
                <w:lang w:eastAsia="ja-JP"/>
              </w:rPr>
              <w:t xml:space="preserve"> </w:t>
            </w:r>
            <w:r w:rsidRPr="005A51E7">
              <w:rPr>
                <w:rFonts w:cs="Arial"/>
                <w:lang w:eastAsia="ja-JP"/>
              </w:rPr>
              <w:t xml:space="preserve">≥ </w:t>
            </w:r>
            <w:r w:rsidRPr="005A51E7">
              <w:rPr>
                <w:lang w:eastAsia="ja-JP"/>
              </w:rPr>
              <w:t>60, LRB_start</w:t>
            </w:r>
            <w:r w:rsidRPr="005A51E7">
              <w:rPr>
                <w:rFonts w:cs="Arial"/>
                <w:lang w:eastAsia="ja-JP"/>
              </w:rPr>
              <w:t>≥</w:t>
            </w:r>
            <w:r w:rsidRPr="005A51E7">
              <w:rPr>
                <w:lang w:eastAsia="ja-JP"/>
              </w:rPr>
              <w:t xml:space="preserve">0: A-MPR </w:t>
            </w:r>
            <w:r w:rsidRPr="005A51E7">
              <w:rPr>
                <w:rFonts w:cs="Arial"/>
                <w:lang w:eastAsia="ja-JP"/>
              </w:rPr>
              <w:t>≤</w:t>
            </w:r>
            <w:r w:rsidRPr="005A51E7">
              <w:rPr>
                <w:lang w:eastAsia="ja-JP"/>
              </w:rPr>
              <w:t xml:space="preserve"> 2dB.</w:t>
            </w:r>
          </w:p>
          <w:p w14:paraId="14EE8111" w14:textId="77777777" w:rsidR="00384BF0" w:rsidRPr="005A51E7" w:rsidRDefault="00384BF0" w:rsidP="007130C3">
            <w:pPr>
              <w:pStyle w:val="TAL"/>
              <w:rPr>
                <w:lang w:eastAsia="ja-JP"/>
              </w:rPr>
            </w:pPr>
          </w:p>
          <w:p w14:paraId="1CDA3395" w14:textId="77777777" w:rsidR="00384BF0" w:rsidRPr="005A51E7" w:rsidRDefault="00384BF0" w:rsidP="007130C3">
            <w:pPr>
              <w:pStyle w:val="TAL"/>
              <w:rPr>
                <w:lang w:eastAsia="ja-JP"/>
              </w:rPr>
            </w:pPr>
            <w:r w:rsidRPr="005A51E7">
              <w:rPr>
                <w:lang w:eastAsia="ja-JP"/>
              </w:rPr>
              <w:t>For 20MHz</w:t>
            </w:r>
          </w:p>
          <w:p w14:paraId="79F99CC3" w14:textId="77777777" w:rsidR="00384BF0" w:rsidRPr="005A51E7" w:rsidRDefault="00384BF0" w:rsidP="007130C3">
            <w:pPr>
              <w:pStyle w:val="TAL"/>
              <w:rPr>
                <w:lang w:eastAsia="ja-JP"/>
              </w:rPr>
            </w:pPr>
            <w:r w:rsidRPr="005A51E7">
              <w:rPr>
                <w:lang w:eastAsia="ja-JP"/>
              </w:rPr>
              <w:t xml:space="preserve">With </w:t>
            </w:r>
            <w:r w:rsidRPr="005A51E7">
              <w:t>L</w:t>
            </w:r>
            <w:r w:rsidRPr="005A51E7">
              <w:rPr>
                <w:vertAlign w:val="subscript"/>
              </w:rPr>
              <w:t>CRB</w:t>
            </w:r>
            <w:r w:rsidRPr="005A51E7">
              <w:rPr>
                <w:lang w:eastAsia="ja-JP"/>
              </w:rPr>
              <w:t xml:space="preserve"> </w:t>
            </w:r>
            <w:r w:rsidRPr="005A51E7">
              <w:rPr>
                <w:rFonts w:cs="Arial"/>
                <w:lang w:eastAsia="ja-JP"/>
              </w:rPr>
              <w:t>≤</w:t>
            </w:r>
            <w:r w:rsidRPr="005A51E7">
              <w:rPr>
                <w:lang w:eastAsia="ja-JP"/>
              </w:rPr>
              <w:t xml:space="preserve">20, LRB_start=0 – 12 or RB_end=87-99: A-MPR </w:t>
            </w:r>
            <w:r w:rsidRPr="005A51E7">
              <w:rPr>
                <w:rFonts w:cs="Arial"/>
                <w:lang w:eastAsia="ja-JP"/>
              </w:rPr>
              <w:t>≤</w:t>
            </w:r>
            <w:r w:rsidRPr="005A51E7">
              <w:rPr>
                <w:lang w:eastAsia="ja-JP"/>
              </w:rPr>
              <w:t xml:space="preserve"> 4dB.</w:t>
            </w:r>
          </w:p>
          <w:p w14:paraId="77FFE989" w14:textId="77777777" w:rsidR="00384BF0" w:rsidRPr="005A51E7" w:rsidRDefault="00384BF0" w:rsidP="007130C3">
            <w:pPr>
              <w:pStyle w:val="TAL"/>
              <w:rPr>
                <w:lang w:eastAsia="ja-JP"/>
              </w:rPr>
            </w:pPr>
          </w:p>
          <w:p w14:paraId="2FAF20FC" w14:textId="77777777" w:rsidR="00384BF0" w:rsidRPr="005A51E7" w:rsidRDefault="00384BF0" w:rsidP="007130C3">
            <w:pPr>
              <w:pStyle w:val="TAL"/>
              <w:rPr>
                <w:lang w:eastAsia="ja-JP"/>
              </w:rPr>
            </w:pPr>
            <w:r w:rsidRPr="005A51E7">
              <w:rPr>
                <w:lang w:eastAsia="ja-JP"/>
              </w:rPr>
              <w:t xml:space="preserve">With </w:t>
            </w:r>
            <w:r w:rsidRPr="005A51E7">
              <w:t>L</w:t>
            </w:r>
            <w:r w:rsidRPr="005A51E7">
              <w:rPr>
                <w:vertAlign w:val="subscript"/>
              </w:rPr>
              <w:t>CRB</w:t>
            </w:r>
            <w:r w:rsidRPr="005A51E7">
              <w:rPr>
                <w:lang w:eastAsia="ja-JP"/>
              </w:rPr>
              <w:t xml:space="preserve"> </w:t>
            </w:r>
            <w:r w:rsidRPr="005A51E7">
              <w:rPr>
                <w:rFonts w:cs="Arial"/>
                <w:lang w:eastAsia="ja-JP"/>
              </w:rPr>
              <w:t>≤</w:t>
            </w:r>
            <w:r w:rsidRPr="005A51E7">
              <w:rPr>
                <w:lang w:eastAsia="ja-JP"/>
              </w:rPr>
              <w:t xml:space="preserve">3, LRB_start=13 – 15 or RB_end=84-86: A-MPR </w:t>
            </w:r>
            <w:r w:rsidRPr="005A51E7">
              <w:rPr>
                <w:rFonts w:cs="Arial"/>
                <w:lang w:eastAsia="ja-JP"/>
              </w:rPr>
              <w:t>≤</w:t>
            </w:r>
            <w:r w:rsidRPr="005A51E7">
              <w:rPr>
                <w:lang w:eastAsia="ja-JP"/>
              </w:rPr>
              <w:t xml:space="preserve"> 1dB.</w:t>
            </w:r>
          </w:p>
          <w:p w14:paraId="6C9132E5" w14:textId="77777777" w:rsidR="00384BF0" w:rsidRPr="005A51E7" w:rsidRDefault="00384BF0" w:rsidP="007130C3">
            <w:pPr>
              <w:pStyle w:val="TAL"/>
              <w:rPr>
                <w:lang w:eastAsia="ja-JP"/>
              </w:rPr>
            </w:pPr>
          </w:p>
          <w:p w14:paraId="195A62BF" w14:textId="77777777" w:rsidR="00384BF0" w:rsidRPr="005A51E7" w:rsidRDefault="00384BF0" w:rsidP="007130C3">
            <w:pPr>
              <w:pStyle w:val="TAL"/>
              <w:rPr>
                <w:lang w:eastAsia="ja-JP"/>
              </w:rPr>
            </w:pPr>
            <w:r w:rsidRPr="005A51E7">
              <w:rPr>
                <w:lang w:eastAsia="ja-JP"/>
              </w:rPr>
              <w:t xml:space="preserve">With </w:t>
            </w:r>
            <w:r w:rsidRPr="005A51E7">
              <w:t>L</w:t>
            </w:r>
            <w:r w:rsidRPr="005A51E7">
              <w:rPr>
                <w:vertAlign w:val="subscript"/>
              </w:rPr>
              <w:t>CRB</w:t>
            </w:r>
            <w:r w:rsidRPr="005A51E7">
              <w:rPr>
                <w:lang w:eastAsia="ja-JP"/>
              </w:rPr>
              <w:t xml:space="preserve"> </w:t>
            </w:r>
            <w:r w:rsidRPr="005A51E7">
              <w:rPr>
                <w:rFonts w:cs="Arial"/>
                <w:lang w:eastAsia="ja-JP"/>
              </w:rPr>
              <w:t xml:space="preserve">≥ </w:t>
            </w:r>
            <w:r w:rsidRPr="005A51E7">
              <w:rPr>
                <w:lang w:eastAsia="ja-JP"/>
              </w:rPr>
              <w:t>60, LRB_start</w:t>
            </w:r>
            <w:r w:rsidRPr="005A51E7">
              <w:rPr>
                <w:rFonts w:cs="Arial"/>
                <w:lang w:eastAsia="ja-JP"/>
              </w:rPr>
              <w:t>≥</w:t>
            </w:r>
            <w:r w:rsidRPr="005A51E7">
              <w:rPr>
                <w:lang w:eastAsia="ja-JP"/>
              </w:rPr>
              <w:t xml:space="preserve">0: A-MPR </w:t>
            </w:r>
            <w:r w:rsidRPr="005A51E7">
              <w:rPr>
                <w:rFonts w:cs="Arial"/>
                <w:lang w:eastAsia="ja-JP"/>
              </w:rPr>
              <w:t>≤</w:t>
            </w:r>
            <w:r w:rsidRPr="005A51E7">
              <w:rPr>
                <w:lang w:eastAsia="ja-JP"/>
              </w:rPr>
              <w:t xml:space="preserve"> 3dB.</w:t>
            </w:r>
          </w:p>
          <w:p w14:paraId="3B8AEE10" w14:textId="77777777" w:rsidR="00384BF0" w:rsidRPr="005A51E7" w:rsidRDefault="00384BF0" w:rsidP="007130C3">
            <w:pPr>
              <w:pStyle w:val="TAL"/>
              <w:rPr>
                <w:lang w:eastAsia="ja-JP"/>
              </w:rPr>
            </w:pPr>
          </w:p>
          <w:p w14:paraId="5BDBA9E3" w14:textId="77777777" w:rsidR="00384BF0" w:rsidRPr="005A51E7" w:rsidRDefault="00384BF0" w:rsidP="007130C3">
            <w:pPr>
              <w:pStyle w:val="TAL"/>
              <w:rPr>
                <w:lang w:eastAsia="ja-JP"/>
              </w:rPr>
            </w:pPr>
            <w:r w:rsidRPr="005A51E7">
              <w:rPr>
                <w:lang w:eastAsia="ja-JP"/>
              </w:rPr>
              <w:t>For network signalled value</w:t>
            </w:r>
          </w:p>
          <w:p w14:paraId="15114DA6" w14:textId="77777777" w:rsidR="00384BF0" w:rsidRPr="005A51E7" w:rsidRDefault="00384BF0" w:rsidP="007130C3">
            <w:pPr>
              <w:pStyle w:val="TAL"/>
              <w:rPr>
                <w:lang w:eastAsia="ja-JP"/>
              </w:rPr>
            </w:pPr>
            <w:r w:rsidRPr="005A51E7">
              <w:rPr>
                <w:lang w:eastAsia="ja-JP"/>
              </w:rPr>
              <w:t>NS_56; Depending on the RB_start and RB allocation (5MHz and 10MHz):</w:t>
            </w:r>
          </w:p>
          <w:p w14:paraId="53DC8729" w14:textId="77777777" w:rsidR="00384BF0" w:rsidRPr="005A51E7" w:rsidRDefault="00384BF0" w:rsidP="007130C3">
            <w:pPr>
              <w:pStyle w:val="TAL"/>
              <w:rPr>
                <w:lang w:eastAsia="ja-JP"/>
              </w:rPr>
            </w:pPr>
          </w:p>
          <w:p w14:paraId="4E3A1007" w14:textId="77777777" w:rsidR="00384BF0" w:rsidRPr="005A51E7" w:rsidRDefault="00384BF0" w:rsidP="007130C3">
            <w:pPr>
              <w:pStyle w:val="TAL"/>
              <w:rPr>
                <w:lang w:eastAsia="ja-JP"/>
              </w:rPr>
            </w:pPr>
            <w:r w:rsidRPr="005A51E7">
              <w:rPr>
                <w:lang w:eastAsia="ja-JP"/>
              </w:rPr>
              <w:t>For 5MHz</w:t>
            </w:r>
          </w:p>
          <w:p w14:paraId="2485B81B" w14:textId="77777777" w:rsidR="00384BF0" w:rsidRPr="005A51E7" w:rsidRDefault="00384BF0" w:rsidP="007130C3">
            <w:pPr>
              <w:pStyle w:val="TAL"/>
              <w:rPr>
                <w:lang w:eastAsia="ja-JP"/>
              </w:rPr>
            </w:pPr>
            <w:r w:rsidRPr="005A51E7">
              <w:rPr>
                <w:lang w:eastAsia="ja-JP"/>
              </w:rPr>
              <w:t>Region A with RB_start</w:t>
            </w:r>
            <w:r w:rsidRPr="005A51E7">
              <w:rPr>
                <w:rFonts w:cs="Arial"/>
                <w:lang w:eastAsia="ja-JP"/>
              </w:rPr>
              <w:t>≤</w:t>
            </w:r>
            <w:r w:rsidRPr="005A51E7">
              <w:rPr>
                <w:lang w:eastAsia="ja-JP"/>
              </w:rPr>
              <w:t xml:space="preserve">8 and </w:t>
            </w:r>
            <w:r w:rsidRPr="005A51E7">
              <w:t>L</w:t>
            </w:r>
            <w:r w:rsidRPr="005A51E7">
              <w:rPr>
                <w:vertAlign w:val="subscript"/>
              </w:rPr>
              <w:t>CRB</w:t>
            </w:r>
            <w:r w:rsidRPr="005A51E7">
              <w:rPr>
                <w:lang w:eastAsia="ja-JP"/>
              </w:rPr>
              <w:t xml:space="preserve"> </w:t>
            </w:r>
            <w:r w:rsidRPr="005A51E7">
              <w:rPr>
                <w:rFonts w:cs="Arial"/>
                <w:lang w:eastAsia="ja-JP"/>
              </w:rPr>
              <w:t>≤</w:t>
            </w:r>
            <w:r w:rsidRPr="005A51E7">
              <w:rPr>
                <w:lang w:eastAsia="ja-JP"/>
              </w:rPr>
              <w:t xml:space="preserve">8: A-MPR </w:t>
            </w:r>
            <w:r w:rsidRPr="005A51E7">
              <w:rPr>
                <w:rFonts w:cs="Arial"/>
                <w:lang w:eastAsia="ja-JP"/>
              </w:rPr>
              <w:t>≤</w:t>
            </w:r>
            <w:r w:rsidRPr="005A51E7">
              <w:rPr>
                <w:lang w:eastAsia="ja-JP"/>
              </w:rPr>
              <w:t xml:space="preserve"> 8dB.</w:t>
            </w:r>
          </w:p>
          <w:p w14:paraId="38F4BC4D" w14:textId="77777777" w:rsidR="00384BF0" w:rsidRPr="005A51E7" w:rsidRDefault="00384BF0" w:rsidP="007130C3">
            <w:pPr>
              <w:pStyle w:val="TAL"/>
              <w:rPr>
                <w:lang w:eastAsia="ja-JP"/>
              </w:rPr>
            </w:pPr>
          </w:p>
          <w:p w14:paraId="1FE89D4F" w14:textId="77777777" w:rsidR="00384BF0" w:rsidRPr="005A51E7" w:rsidRDefault="00384BF0" w:rsidP="007130C3">
            <w:pPr>
              <w:pStyle w:val="TAL"/>
              <w:rPr>
                <w:lang w:eastAsia="ja-JP"/>
              </w:rPr>
            </w:pPr>
            <w:r w:rsidRPr="005A51E7">
              <w:rPr>
                <w:lang w:eastAsia="ja-JP"/>
              </w:rPr>
              <w:t>Region B with RB_start</w:t>
            </w:r>
            <w:r w:rsidRPr="005A51E7">
              <w:rPr>
                <w:rFonts w:cs="Arial"/>
                <w:lang w:eastAsia="ja-JP"/>
              </w:rPr>
              <w:t>≤</w:t>
            </w:r>
            <w:r w:rsidRPr="005A51E7">
              <w:rPr>
                <w:lang w:eastAsia="ja-JP"/>
              </w:rPr>
              <w:t xml:space="preserve">8 and </w:t>
            </w:r>
            <w:r w:rsidRPr="005A51E7">
              <w:t>L</w:t>
            </w:r>
            <w:r w:rsidRPr="005A51E7">
              <w:rPr>
                <w:vertAlign w:val="subscript"/>
              </w:rPr>
              <w:t>CRB</w:t>
            </w:r>
            <w:r w:rsidRPr="005A51E7">
              <w:rPr>
                <w:lang w:eastAsia="ja-JP"/>
              </w:rPr>
              <w:t xml:space="preserve"> </w:t>
            </w:r>
            <w:r w:rsidRPr="005A51E7">
              <w:t>&gt;</w:t>
            </w:r>
            <w:r w:rsidRPr="005A51E7">
              <w:rPr>
                <w:lang w:eastAsia="ja-JP"/>
              </w:rPr>
              <w:t xml:space="preserve">8: A-MPR </w:t>
            </w:r>
            <w:r w:rsidRPr="005A51E7">
              <w:rPr>
                <w:rFonts w:cs="Arial"/>
                <w:lang w:eastAsia="ja-JP"/>
              </w:rPr>
              <w:t>≤</w:t>
            </w:r>
            <w:r w:rsidRPr="005A51E7">
              <w:rPr>
                <w:lang w:eastAsia="ja-JP"/>
              </w:rPr>
              <w:t xml:space="preserve"> 2dB.</w:t>
            </w:r>
          </w:p>
          <w:p w14:paraId="39E7902E" w14:textId="77777777" w:rsidR="00384BF0" w:rsidRPr="005A51E7" w:rsidRDefault="00384BF0" w:rsidP="007130C3">
            <w:pPr>
              <w:pStyle w:val="TAL"/>
              <w:rPr>
                <w:lang w:eastAsia="ja-JP"/>
              </w:rPr>
            </w:pPr>
          </w:p>
          <w:p w14:paraId="0392FC32" w14:textId="77777777" w:rsidR="00384BF0" w:rsidRPr="005A51E7" w:rsidRDefault="00384BF0" w:rsidP="007130C3">
            <w:pPr>
              <w:pStyle w:val="TAL"/>
              <w:rPr>
                <w:lang w:eastAsia="ja-JP"/>
              </w:rPr>
            </w:pPr>
            <w:r w:rsidRPr="005A51E7">
              <w:rPr>
                <w:lang w:eastAsia="ja-JP"/>
              </w:rPr>
              <w:t>For 10MHz</w:t>
            </w:r>
          </w:p>
          <w:p w14:paraId="38E1C895" w14:textId="77777777" w:rsidR="00384BF0" w:rsidRPr="005A51E7" w:rsidRDefault="00384BF0" w:rsidP="007130C3">
            <w:pPr>
              <w:pStyle w:val="TAL"/>
              <w:rPr>
                <w:lang w:eastAsia="ja-JP"/>
              </w:rPr>
            </w:pPr>
            <w:r w:rsidRPr="005A51E7">
              <w:rPr>
                <w:lang w:eastAsia="ja-JP"/>
              </w:rPr>
              <w:t>Region A with RB_start</w:t>
            </w:r>
            <w:r w:rsidRPr="005A51E7">
              <w:rPr>
                <w:rFonts w:cs="Arial"/>
                <w:lang w:eastAsia="ja-JP"/>
              </w:rPr>
              <w:t>≤</w:t>
            </w:r>
            <w:r w:rsidRPr="005A51E7">
              <w:rPr>
                <w:lang w:eastAsia="ja-JP"/>
              </w:rPr>
              <w:t xml:space="preserve">5 and </w:t>
            </w:r>
            <w:r w:rsidRPr="005A51E7">
              <w:t>L</w:t>
            </w:r>
            <w:r w:rsidRPr="005A51E7">
              <w:rPr>
                <w:vertAlign w:val="subscript"/>
              </w:rPr>
              <w:t>CRB</w:t>
            </w:r>
            <w:r w:rsidRPr="005A51E7">
              <w:rPr>
                <w:lang w:eastAsia="ja-JP"/>
              </w:rPr>
              <w:t xml:space="preserve"> </w:t>
            </w:r>
            <w:r w:rsidRPr="005A51E7">
              <w:rPr>
                <w:rFonts w:cs="Arial"/>
                <w:lang w:eastAsia="ja-JP"/>
              </w:rPr>
              <w:t>≤</w:t>
            </w:r>
            <w:r w:rsidRPr="005A51E7">
              <w:rPr>
                <w:lang w:eastAsia="ja-JP"/>
              </w:rPr>
              <w:t xml:space="preserve">5: A-MPR </w:t>
            </w:r>
            <w:r w:rsidRPr="005A51E7">
              <w:rPr>
                <w:rFonts w:cs="Arial"/>
                <w:lang w:eastAsia="ja-JP"/>
              </w:rPr>
              <w:t>≤</w:t>
            </w:r>
            <w:r w:rsidRPr="005A51E7">
              <w:rPr>
                <w:lang w:eastAsia="ja-JP"/>
              </w:rPr>
              <w:t xml:space="preserve"> 7dB.</w:t>
            </w:r>
          </w:p>
          <w:p w14:paraId="48D8BB5E" w14:textId="77777777" w:rsidR="00384BF0" w:rsidRPr="005A51E7" w:rsidRDefault="00384BF0" w:rsidP="007130C3">
            <w:pPr>
              <w:pStyle w:val="TAL"/>
              <w:rPr>
                <w:lang w:eastAsia="ja-JP"/>
              </w:rPr>
            </w:pPr>
          </w:p>
          <w:p w14:paraId="3D98EAAD" w14:textId="77777777" w:rsidR="00384BF0" w:rsidRPr="005A51E7" w:rsidRDefault="00384BF0" w:rsidP="007130C3">
            <w:pPr>
              <w:pStyle w:val="TAL"/>
              <w:rPr>
                <w:lang w:eastAsia="ja-JP"/>
              </w:rPr>
            </w:pPr>
            <w:r w:rsidRPr="005A51E7">
              <w:rPr>
                <w:lang w:eastAsia="ja-JP"/>
              </w:rPr>
              <w:t>Region B with RB_start</w:t>
            </w:r>
            <w:r w:rsidRPr="005A51E7">
              <w:rPr>
                <w:rFonts w:cs="Arial"/>
                <w:lang w:eastAsia="ja-JP"/>
              </w:rPr>
              <w:t>≤</w:t>
            </w:r>
            <w:r w:rsidRPr="005A51E7">
              <w:rPr>
                <w:lang w:eastAsia="ja-JP"/>
              </w:rPr>
              <w:t xml:space="preserve">18 and </w:t>
            </w:r>
            <w:r w:rsidRPr="005A51E7">
              <w:t>L</w:t>
            </w:r>
            <w:r w:rsidRPr="005A51E7">
              <w:rPr>
                <w:vertAlign w:val="subscript"/>
              </w:rPr>
              <w:t>CRB</w:t>
            </w:r>
            <w:r w:rsidRPr="005A51E7">
              <w:rPr>
                <w:lang w:eastAsia="ja-JP"/>
              </w:rPr>
              <w:t xml:space="preserve"> </w:t>
            </w:r>
            <w:r w:rsidRPr="005A51E7">
              <w:rPr>
                <w:rFonts w:cs="Arial"/>
                <w:lang w:eastAsia="ja-JP"/>
              </w:rPr>
              <w:t>≤</w:t>
            </w:r>
            <w:r w:rsidRPr="005A51E7">
              <w:rPr>
                <w:lang w:eastAsia="ja-JP"/>
              </w:rPr>
              <w:t xml:space="preserve">12: A-MPR </w:t>
            </w:r>
            <w:r w:rsidRPr="005A51E7">
              <w:rPr>
                <w:rFonts w:cs="Arial"/>
                <w:lang w:eastAsia="ja-JP"/>
              </w:rPr>
              <w:t>≤</w:t>
            </w:r>
            <w:r w:rsidRPr="005A51E7">
              <w:rPr>
                <w:lang w:eastAsia="ja-JP"/>
              </w:rPr>
              <w:t xml:space="preserve"> 5dB.</w:t>
            </w:r>
          </w:p>
          <w:p w14:paraId="2E6FCD69" w14:textId="77777777" w:rsidR="00384BF0" w:rsidRPr="005A51E7" w:rsidRDefault="00384BF0" w:rsidP="007130C3">
            <w:pPr>
              <w:pStyle w:val="TAL"/>
              <w:rPr>
                <w:lang w:eastAsia="ja-JP"/>
              </w:rPr>
            </w:pPr>
          </w:p>
          <w:p w14:paraId="1227F177" w14:textId="77777777" w:rsidR="00384BF0" w:rsidRPr="005A51E7" w:rsidRDefault="00384BF0" w:rsidP="007130C3">
            <w:pPr>
              <w:pStyle w:val="TAL"/>
              <w:rPr>
                <w:lang w:eastAsia="ja-JP"/>
              </w:rPr>
            </w:pPr>
            <w:r w:rsidRPr="005A51E7">
              <w:rPr>
                <w:lang w:eastAsia="ja-JP"/>
              </w:rPr>
              <w:t>Region C with RB_start</w:t>
            </w:r>
            <w:r w:rsidRPr="005A51E7">
              <w:rPr>
                <w:rFonts w:cs="Arial"/>
                <w:lang w:eastAsia="ja-JP"/>
              </w:rPr>
              <w:t>≤1</w:t>
            </w:r>
            <w:r w:rsidRPr="005A51E7">
              <w:rPr>
                <w:lang w:eastAsia="ja-JP"/>
              </w:rPr>
              <w:t xml:space="preserve">8 and </w:t>
            </w:r>
            <w:r w:rsidRPr="005A51E7">
              <w:t>L</w:t>
            </w:r>
            <w:r w:rsidRPr="005A51E7">
              <w:rPr>
                <w:vertAlign w:val="subscript"/>
              </w:rPr>
              <w:t>CRB</w:t>
            </w:r>
            <w:r w:rsidRPr="005A51E7">
              <w:rPr>
                <w:lang w:eastAsia="ja-JP"/>
              </w:rPr>
              <w:t xml:space="preserve"> </w:t>
            </w:r>
            <w:r w:rsidRPr="005A51E7">
              <w:t>&gt;</w:t>
            </w:r>
            <w:r w:rsidRPr="005A51E7">
              <w:rPr>
                <w:lang w:eastAsia="ja-JP"/>
              </w:rPr>
              <w:t xml:space="preserve">12: A-MPR </w:t>
            </w:r>
            <w:r w:rsidRPr="005A51E7">
              <w:rPr>
                <w:rFonts w:cs="Arial"/>
                <w:lang w:eastAsia="ja-JP"/>
              </w:rPr>
              <w:t>≤</w:t>
            </w:r>
            <w:r w:rsidRPr="005A51E7">
              <w:rPr>
                <w:lang w:eastAsia="ja-JP"/>
              </w:rPr>
              <w:t xml:space="preserve"> 7dB.</w:t>
            </w:r>
          </w:p>
          <w:p w14:paraId="21671E2D" w14:textId="77777777" w:rsidR="00384BF0" w:rsidRPr="005A51E7" w:rsidRDefault="00384BF0" w:rsidP="007130C3">
            <w:pPr>
              <w:pStyle w:val="TAL"/>
              <w:rPr>
                <w:lang w:eastAsia="ja-JP"/>
              </w:rPr>
            </w:pPr>
          </w:p>
          <w:p w14:paraId="0BFD63D1" w14:textId="77777777" w:rsidR="00384BF0" w:rsidRPr="005A51E7" w:rsidRDefault="00384BF0" w:rsidP="007130C3">
            <w:pPr>
              <w:pStyle w:val="TAL"/>
              <w:rPr>
                <w:lang w:eastAsia="ja-JP"/>
              </w:rPr>
            </w:pPr>
            <w:r w:rsidRPr="005A51E7">
              <w:rPr>
                <w:lang w:eastAsia="ja-JP"/>
              </w:rPr>
              <w:t>Region D with RB_start</w:t>
            </w:r>
            <w:r w:rsidRPr="005A51E7">
              <w:rPr>
                <w:rFonts w:cs="Arial"/>
                <w:lang w:eastAsia="ja-JP"/>
              </w:rPr>
              <w:t xml:space="preserve">≥35 </w:t>
            </w:r>
            <w:r w:rsidRPr="005A51E7">
              <w:rPr>
                <w:lang w:eastAsia="ja-JP"/>
              </w:rPr>
              <w:t xml:space="preserve">and </w:t>
            </w:r>
            <w:r w:rsidRPr="005A51E7">
              <w:t>L</w:t>
            </w:r>
            <w:r w:rsidRPr="005A51E7">
              <w:rPr>
                <w:vertAlign w:val="subscript"/>
              </w:rPr>
              <w:t>CRB</w:t>
            </w:r>
            <w:r w:rsidRPr="005A51E7">
              <w:rPr>
                <w:lang w:eastAsia="ja-JP"/>
              </w:rPr>
              <w:t xml:space="preserve"> </w:t>
            </w:r>
            <w:r w:rsidRPr="005A51E7">
              <w:rPr>
                <w:rFonts w:cs="Arial"/>
                <w:lang w:eastAsia="ja-JP"/>
              </w:rPr>
              <w:t>≤</w:t>
            </w:r>
            <w:r w:rsidRPr="005A51E7">
              <w:rPr>
                <w:lang w:eastAsia="ja-JP"/>
              </w:rPr>
              <w:t xml:space="preserve">7: A-MPR </w:t>
            </w:r>
            <w:r w:rsidRPr="005A51E7">
              <w:rPr>
                <w:rFonts w:cs="Arial"/>
                <w:lang w:eastAsia="ja-JP"/>
              </w:rPr>
              <w:t>≤</w:t>
            </w:r>
            <w:r w:rsidRPr="005A51E7">
              <w:rPr>
                <w:lang w:eastAsia="ja-JP"/>
              </w:rPr>
              <w:t xml:space="preserve"> 4dB.</w:t>
            </w:r>
          </w:p>
          <w:p w14:paraId="12EAF6A3" w14:textId="77777777" w:rsidR="00384BF0" w:rsidRPr="005A51E7" w:rsidRDefault="00384BF0" w:rsidP="007130C3">
            <w:pPr>
              <w:pStyle w:val="TAL"/>
              <w:rPr>
                <w:lang w:eastAsia="ja-JP"/>
              </w:rPr>
            </w:pPr>
          </w:p>
          <w:p w14:paraId="5B04770C" w14:textId="77777777" w:rsidR="00384BF0" w:rsidRPr="005A51E7" w:rsidRDefault="00384BF0" w:rsidP="007130C3">
            <w:pPr>
              <w:pStyle w:val="TAL"/>
              <w:rPr>
                <w:lang w:eastAsia="ja-JP"/>
              </w:rPr>
            </w:pPr>
            <w:r w:rsidRPr="005A51E7">
              <w:rPr>
                <w:lang w:eastAsia="ja-JP"/>
              </w:rPr>
              <w:t>Region E with RB_start</w:t>
            </w:r>
            <w:r w:rsidRPr="005A51E7">
              <w:rPr>
                <w:rFonts w:cs="Arial"/>
                <w:lang w:eastAsia="ja-JP"/>
              </w:rPr>
              <w:t xml:space="preserve">≥35 </w:t>
            </w:r>
            <w:r w:rsidRPr="005A51E7">
              <w:rPr>
                <w:lang w:eastAsia="ja-JP"/>
              </w:rPr>
              <w:t xml:space="preserve">and </w:t>
            </w:r>
            <w:r w:rsidRPr="005A51E7">
              <w:t>L</w:t>
            </w:r>
            <w:r w:rsidRPr="005A51E7">
              <w:rPr>
                <w:vertAlign w:val="subscript"/>
              </w:rPr>
              <w:t>CRB</w:t>
            </w:r>
            <w:r w:rsidRPr="005A51E7">
              <w:rPr>
                <w:lang w:eastAsia="ja-JP"/>
              </w:rPr>
              <w:t xml:space="preserve"> </w:t>
            </w:r>
            <w:r w:rsidRPr="005A51E7">
              <w:t>&gt;</w:t>
            </w:r>
            <w:r w:rsidRPr="005A51E7">
              <w:rPr>
                <w:lang w:eastAsia="ja-JP"/>
              </w:rPr>
              <w:t xml:space="preserve">7: A-MPR </w:t>
            </w:r>
            <w:r w:rsidRPr="005A51E7">
              <w:rPr>
                <w:rFonts w:cs="Arial"/>
                <w:lang w:eastAsia="ja-JP"/>
              </w:rPr>
              <w:t>≤</w:t>
            </w:r>
            <w:r w:rsidRPr="005A51E7">
              <w:rPr>
                <w:lang w:eastAsia="ja-JP"/>
              </w:rPr>
              <w:t xml:space="preserve"> 2dB.</w:t>
            </w:r>
          </w:p>
          <w:p w14:paraId="5557EB2A" w14:textId="77777777" w:rsidR="00384BF0" w:rsidRPr="005A51E7" w:rsidRDefault="00384BF0" w:rsidP="007130C3">
            <w:pPr>
              <w:pStyle w:val="TAL"/>
              <w:rPr>
                <w:lang w:eastAsia="ja-JP"/>
              </w:rPr>
            </w:pPr>
          </w:p>
          <w:p w14:paraId="28E58200" w14:textId="77777777" w:rsidR="00384BF0" w:rsidRPr="005A51E7" w:rsidRDefault="00384BF0" w:rsidP="007130C3">
            <w:pPr>
              <w:pStyle w:val="TAL"/>
              <w:rPr>
                <w:lang w:eastAsia="ja-JP"/>
              </w:rPr>
            </w:pPr>
            <w:r w:rsidRPr="005A51E7">
              <w:rPr>
                <w:lang w:eastAsia="ja-JP"/>
              </w:rPr>
              <w:t>Region F with RB_start</w:t>
            </w:r>
            <w:r w:rsidRPr="005A51E7">
              <w:rPr>
                <w:rFonts w:cs="Arial"/>
                <w:lang w:eastAsia="ja-JP"/>
              </w:rPr>
              <w:t xml:space="preserve">≥40 </w:t>
            </w:r>
            <w:r w:rsidRPr="005A51E7">
              <w:rPr>
                <w:lang w:eastAsia="ja-JP"/>
              </w:rPr>
              <w:t xml:space="preserve">and </w:t>
            </w:r>
            <w:r w:rsidRPr="005A51E7">
              <w:t>L</w:t>
            </w:r>
            <w:r w:rsidRPr="005A51E7">
              <w:rPr>
                <w:vertAlign w:val="subscript"/>
              </w:rPr>
              <w:t>CRB</w:t>
            </w:r>
            <w:r w:rsidRPr="005A51E7">
              <w:rPr>
                <w:lang w:eastAsia="ja-JP"/>
              </w:rPr>
              <w:t xml:space="preserve"> </w:t>
            </w:r>
            <w:r w:rsidRPr="005A51E7">
              <w:rPr>
                <w:rFonts w:cs="Arial"/>
                <w:lang w:eastAsia="ja-JP"/>
              </w:rPr>
              <w:t>≤</w:t>
            </w:r>
            <w:r w:rsidRPr="005A51E7">
              <w:rPr>
                <w:lang w:eastAsia="ja-JP"/>
              </w:rPr>
              <w:t xml:space="preserve">7: A-MPR </w:t>
            </w:r>
            <w:r w:rsidRPr="005A51E7">
              <w:rPr>
                <w:rFonts w:cs="Arial"/>
                <w:lang w:eastAsia="ja-JP"/>
              </w:rPr>
              <w:t>≤</w:t>
            </w:r>
            <w:r w:rsidRPr="005A51E7">
              <w:rPr>
                <w:lang w:eastAsia="ja-JP"/>
              </w:rPr>
              <w:t xml:space="preserve"> 5dB.</w:t>
            </w:r>
          </w:p>
          <w:p w14:paraId="07B90861" w14:textId="77777777" w:rsidR="00384BF0" w:rsidRPr="005A51E7" w:rsidRDefault="00384BF0" w:rsidP="007130C3">
            <w:pPr>
              <w:pStyle w:val="TAL"/>
              <w:rPr>
                <w:lang w:eastAsia="ja-JP"/>
              </w:rPr>
            </w:pPr>
          </w:p>
          <w:p w14:paraId="60832490" w14:textId="77777777" w:rsidR="00384BF0" w:rsidRPr="005A51E7" w:rsidRDefault="00384BF0" w:rsidP="007130C3">
            <w:pPr>
              <w:pStyle w:val="TAL"/>
              <w:rPr>
                <w:lang w:eastAsia="ja-JP"/>
              </w:rPr>
            </w:pPr>
            <w:r w:rsidRPr="005A51E7">
              <w:rPr>
                <w:lang w:eastAsia="ja-JP"/>
              </w:rPr>
              <w:t>Region G with RB_start</w:t>
            </w:r>
            <w:r w:rsidRPr="005A51E7">
              <w:rPr>
                <w:rFonts w:cs="Arial"/>
                <w:lang w:eastAsia="ja-JP"/>
              </w:rPr>
              <w:t xml:space="preserve">≥40 </w:t>
            </w:r>
            <w:r w:rsidRPr="005A51E7">
              <w:rPr>
                <w:lang w:eastAsia="ja-JP"/>
              </w:rPr>
              <w:t xml:space="preserve">and </w:t>
            </w:r>
            <w:r w:rsidRPr="005A51E7">
              <w:t>L</w:t>
            </w:r>
            <w:r w:rsidRPr="005A51E7">
              <w:rPr>
                <w:vertAlign w:val="subscript"/>
              </w:rPr>
              <w:t>CRB</w:t>
            </w:r>
            <w:r w:rsidRPr="005A51E7">
              <w:rPr>
                <w:lang w:eastAsia="ja-JP"/>
              </w:rPr>
              <w:t xml:space="preserve"> </w:t>
            </w:r>
            <w:r w:rsidRPr="005A51E7">
              <w:t>&gt;</w:t>
            </w:r>
            <w:r w:rsidRPr="005A51E7">
              <w:rPr>
                <w:lang w:eastAsia="ja-JP"/>
              </w:rPr>
              <w:t xml:space="preserve">7: A-MPR </w:t>
            </w:r>
            <w:r w:rsidRPr="005A51E7">
              <w:rPr>
                <w:rFonts w:cs="Arial"/>
                <w:lang w:eastAsia="ja-JP"/>
              </w:rPr>
              <w:t>≤</w:t>
            </w:r>
            <w:r w:rsidRPr="005A51E7">
              <w:rPr>
                <w:lang w:eastAsia="ja-JP"/>
              </w:rPr>
              <w:t xml:space="preserve"> 3dB.</w:t>
            </w:r>
          </w:p>
        </w:tc>
        <w:tc>
          <w:tcPr>
            <w:tcW w:w="2464" w:type="dxa"/>
            <w:gridSpan w:val="2"/>
          </w:tcPr>
          <w:p w14:paraId="221E926A" w14:textId="77777777" w:rsidR="00384BF0" w:rsidRPr="005A51E7" w:rsidRDefault="00384BF0" w:rsidP="007130C3">
            <w:pPr>
              <w:pStyle w:val="TAL"/>
              <w:rPr>
                <w:rFonts w:cs="Arial"/>
                <w:u w:val="single"/>
              </w:rPr>
            </w:pPr>
            <w:r w:rsidRPr="005A51E7">
              <w:rPr>
                <w:rFonts w:cs="Arial"/>
                <w:u w:val="single"/>
              </w:rPr>
              <w:t>f ≤ 3.0GHz</w:t>
            </w:r>
          </w:p>
          <w:p w14:paraId="09E3A7C8" w14:textId="77777777" w:rsidR="00384BF0" w:rsidRPr="005A51E7" w:rsidRDefault="00384BF0" w:rsidP="007130C3">
            <w:pPr>
              <w:pStyle w:val="TAL"/>
              <w:rPr>
                <w:rFonts w:cs="Arial"/>
              </w:rPr>
            </w:pPr>
            <w:r w:rsidRPr="005A51E7">
              <w:rPr>
                <w:rFonts w:cs="Arial"/>
              </w:rPr>
              <w:t>0.7 dB</w:t>
            </w:r>
          </w:p>
          <w:p w14:paraId="7DA84AC4" w14:textId="77777777" w:rsidR="00384BF0" w:rsidRPr="005A51E7" w:rsidRDefault="00384BF0" w:rsidP="007130C3">
            <w:pPr>
              <w:pStyle w:val="TAL"/>
              <w:rPr>
                <w:rFonts w:cs="Arial"/>
              </w:rPr>
            </w:pPr>
          </w:p>
          <w:p w14:paraId="3C493A5D" w14:textId="77777777" w:rsidR="00384BF0" w:rsidRPr="005A51E7" w:rsidRDefault="00384BF0" w:rsidP="007130C3">
            <w:pPr>
              <w:pStyle w:val="TAL"/>
              <w:rPr>
                <w:rFonts w:cs="Arial"/>
                <w:u w:val="single"/>
              </w:rPr>
            </w:pPr>
            <w:r w:rsidRPr="005A51E7">
              <w:rPr>
                <w:rFonts w:cs="Arial"/>
                <w:u w:val="single"/>
              </w:rPr>
              <w:t>3.0GHz &lt; f ≤ 4.2GHz</w:t>
            </w:r>
          </w:p>
          <w:p w14:paraId="6050D0AF" w14:textId="77777777" w:rsidR="00384BF0" w:rsidRPr="005A51E7" w:rsidRDefault="00384BF0" w:rsidP="007130C3">
            <w:pPr>
              <w:pStyle w:val="TAL"/>
            </w:pPr>
            <w:r w:rsidRPr="005A51E7">
              <w:rPr>
                <w:rFonts w:cs="Arial"/>
              </w:rPr>
              <w:t>1.0 dB</w:t>
            </w:r>
          </w:p>
        </w:tc>
        <w:tc>
          <w:tcPr>
            <w:tcW w:w="2464" w:type="dxa"/>
          </w:tcPr>
          <w:p w14:paraId="1762ADAE" w14:textId="77777777" w:rsidR="00384BF0" w:rsidRPr="005A51E7" w:rsidRDefault="00384BF0" w:rsidP="007130C3">
            <w:pPr>
              <w:pStyle w:val="TAL"/>
            </w:pPr>
            <w:r w:rsidRPr="005A51E7">
              <w:t>Formula:</w:t>
            </w:r>
          </w:p>
          <w:p w14:paraId="3FADB976" w14:textId="77777777" w:rsidR="00384BF0" w:rsidRPr="005A51E7" w:rsidRDefault="00384BF0" w:rsidP="007130C3">
            <w:pPr>
              <w:pStyle w:val="TAL"/>
            </w:pPr>
            <w:r w:rsidRPr="005A51E7">
              <w:t>Upper limit + TT,</w:t>
            </w:r>
          </w:p>
          <w:p w14:paraId="06B0C820" w14:textId="77777777" w:rsidR="00384BF0" w:rsidRPr="005A51E7" w:rsidRDefault="00384BF0" w:rsidP="007130C3">
            <w:pPr>
              <w:pStyle w:val="TAL"/>
            </w:pPr>
            <w:r w:rsidRPr="005A51E7">
              <w:t>A: Lower limit – TT,</w:t>
            </w:r>
          </w:p>
          <w:p w14:paraId="46FA2873" w14:textId="77777777" w:rsidR="00384BF0" w:rsidRPr="005A51E7" w:rsidRDefault="00384BF0" w:rsidP="007130C3">
            <w:pPr>
              <w:pStyle w:val="TAL"/>
            </w:pPr>
            <w:r w:rsidRPr="005A51E7">
              <w:t>B: (UE Maximum Output Power from 6.2.2) - T(P</w:t>
            </w:r>
            <w:r w:rsidRPr="005A51E7">
              <w:rPr>
                <w:vertAlign w:val="subscript"/>
              </w:rPr>
              <w:t>CMAX</w:t>
            </w:r>
            <w:r w:rsidRPr="005A51E7">
              <w:t>) – MPR – TT,</w:t>
            </w:r>
          </w:p>
          <w:p w14:paraId="05EE9FCB" w14:textId="77777777" w:rsidR="00384BF0" w:rsidRPr="005A51E7" w:rsidRDefault="00384BF0" w:rsidP="007130C3">
            <w:pPr>
              <w:pStyle w:val="TAL"/>
            </w:pPr>
            <w:r w:rsidRPr="005A51E7">
              <w:t>C: (UE Maximum Output Power from 6.2.2) - T(P</w:t>
            </w:r>
            <w:r w:rsidRPr="005A51E7">
              <w:rPr>
                <w:vertAlign w:val="subscript"/>
              </w:rPr>
              <w:t>CMAX</w:t>
            </w:r>
            <w:r w:rsidRPr="005A51E7">
              <w:t>) – A-MPR – TT,</w:t>
            </w:r>
          </w:p>
          <w:p w14:paraId="2E74E452" w14:textId="77777777" w:rsidR="00384BF0" w:rsidRPr="005A51E7" w:rsidRDefault="00384BF0" w:rsidP="007130C3">
            <w:pPr>
              <w:pStyle w:val="TAL"/>
            </w:pPr>
            <w:r w:rsidRPr="005A51E7">
              <w:t>D: (UE Maximum Output Power from 6.2.2) - T(P</w:t>
            </w:r>
            <w:r w:rsidRPr="005A51E7">
              <w:rPr>
                <w:vertAlign w:val="subscript"/>
              </w:rPr>
              <w:t>CMAX</w:t>
            </w:r>
            <w:r w:rsidRPr="005A51E7">
              <w:t>) – A-MPR – MPR – TT</w:t>
            </w:r>
          </w:p>
          <w:p w14:paraId="042BD0AC" w14:textId="24F1B8D6" w:rsidR="00A961E6" w:rsidRPr="005A51E7" w:rsidRDefault="00A961E6" w:rsidP="00A961E6">
            <w:pPr>
              <w:pStyle w:val="TAL"/>
              <w:rPr>
                <w:ins w:id="549" w:author="Anritsu" w:date="2022-10-31T11:53:00Z"/>
              </w:rPr>
            </w:pPr>
            <w:ins w:id="550" w:author="Anritsu" w:date="2022-10-31T11:53:00Z">
              <w:r>
                <w:t>E</w:t>
              </w:r>
              <w:r w:rsidRPr="005A51E7">
                <w:t xml:space="preserve">: (UE Maximum Output Power from 6.2.2) </w:t>
              </w:r>
            </w:ins>
            <w:ins w:id="551" w:author="Anritsu" w:date="2022-10-31T11:57:00Z">
              <w:r>
                <w:t>–</w:t>
              </w:r>
            </w:ins>
            <w:ins w:id="552" w:author="Anritsu" w:date="2022-10-31T11:53:00Z">
              <w:r w:rsidRPr="005A51E7">
                <w:t xml:space="preserve"> T</w:t>
              </w:r>
            </w:ins>
            <w:ins w:id="553" w:author="Anritsu" w:date="2022-10-31T11:57:00Z">
              <w:r>
                <w:rPr>
                  <w:vertAlign w:val="subscript"/>
                </w:rPr>
                <w:t>L</w:t>
              </w:r>
            </w:ins>
            <w:ins w:id="554" w:author="Anritsu" w:date="2022-10-31T11:53:00Z">
              <w:r w:rsidRPr="005A51E7">
                <w:t xml:space="preserve"> – A-MPR – TT,</w:t>
              </w:r>
            </w:ins>
          </w:p>
          <w:p w14:paraId="1FF10EFC" w14:textId="0B8085FA" w:rsidR="00A961E6" w:rsidRPr="005A51E7" w:rsidRDefault="00331F10" w:rsidP="00A961E6">
            <w:pPr>
              <w:pStyle w:val="TAL"/>
              <w:rPr>
                <w:ins w:id="555" w:author="Anritsu" w:date="2022-10-31T11:53:00Z"/>
              </w:rPr>
            </w:pPr>
            <w:ins w:id="556" w:author="Anritsu" w:date="2022-10-31T11:58:00Z">
              <w:r>
                <w:t>F</w:t>
              </w:r>
            </w:ins>
            <w:ins w:id="557" w:author="Anritsu" w:date="2022-10-31T11:53:00Z">
              <w:r w:rsidR="00A961E6" w:rsidRPr="005A51E7">
                <w:t xml:space="preserve">: (UE Maximum Output Power from 6.2.2) </w:t>
              </w:r>
            </w:ins>
            <w:ins w:id="558" w:author="Anritsu" w:date="2022-10-31T11:58:00Z">
              <w:r>
                <w:t>–</w:t>
              </w:r>
            </w:ins>
            <w:ins w:id="559" w:author="Anritsu" w:date="2022-10-31T11:53:00Z">
              <w:r w:rsidR="00A961E6" w:rsidRPr="005A51E7">
                <w:t xml:space="preserve"> T</w:t>
              </w:r>
            </w:ins>
            <w:ins w:id="560" w:author="Anritsu" w:date="2022-10-31T11:58:00Z">
              <w:r>
                <w:rPr>
                  <w:vertAlign w:val="subscript"/>
                </w:rPr>
                <w:t>L</w:t>
              </w:r>
            </w:ins>
            <w:ins w:id="561" w:author="Anritsu" w:date="2022-10-31T11:53:00Z">
              <w:r w:rsidR="00A961E6" w:rsidRPr="005A51E7">
                <w:t xml:space="preserve"> – A-MPR – MPR – TT</w:t>
              </w:r>
            </w:ins>
          </w:p>
          <w:p w14:paraId="5567F2C2" w14:textId="77777777" w:rsidR="00384BF0" w:rsidRPr="00A961E6" w:rsidRDefault="00384BF0" w:rsidP="007130C3">
            <w:pPr>
              <w:pStyle w:val="TAL"/>
            </w:pPr>
          </w:p>
          <w:p w14:paraId="0FD8D592" w14:textId="77777777" w:rsidR="00384BF0" w:rsidRPr="005A51E7" w:rsidRDefault="00384BF0" w:rsidP="007130C3">
            <w:pPr>
              <w:pStyle w:val="TAL"/>
            </w:pPr>
          </w:p>
          <w:p w14:paraId="0C85F465" w14:textId="77777777" w:rsidR="00384BF0" w:rsidRPr="005A51E7" w:rsidRDefault="00384BF0" w:rsidP="007130C3">
            <w:pPr>
              <w:pStyle w:val="TAL"/>
            </w:pPr>
          </w:p>
          <w:p w14:paraId="09FD7C92" w14:textId="77777777" w:rsidR="00384BF0" w:rsidRPr="005A51E7" w:rsidRDefault="00384BF0" w:rsidP="007130C3">
            <w:pPr>
              <w:pStyle w:val="TAL"/>
            </w:pPr>
          </w:p>
          <w:p w14:paraId="5CA09127" w14:textId="77777777" w:rsidR="00384BF0" w:rsidRPr="005A51E7" w:rsidRDefault="00384BF0" w:rsidP="007130C3">
            <w:pPr>
              <w:pStyle w:val="TAL"/>
            </w:pPr>
          </w:p>
          <w:p w14:paraId="16ED7424" w14:textId="77777777" w:rsidR="00384BF0" w:rsidRPr="005A51E7" w:rsidRDefault="00384BF0" w:rsidP="007130C3">
            <w:pPr>
              <w:pStyle w:val="TAL"/>
            </w:pPr>
          </w:p>
          <w:p w14:paraId="2E8D3CEE" w14:textId="77777777" w:rsidR="00384BF0" w:rsidRPr="005A51E7" w:rsidRDefault="00384BF0" w:rsidP="007130C3">
            <w:pPr>
              <w:pStyle w:val="TAL"/>
            </w:pPr>
            <w:r w:rsidRPr="005A51E7">
              <w:t>Power class 3:</w:t>
            </w:r>
          </w:p>
          <w:p w14:paraId="7B67449C" w14:textId="77777777" w:rsidR="00384BF0" w:rsidRPr="005A51E7" w:rsidRDefault="00384BF0" w:rsidP="007130C3">
            <w:pPr>
              <w:pStyle w:val="TAL"/>
            </w:pPr>
          </w:p>
          <w:p w14:paraId="43BFFFD2" w14:textId="77777777" w:rsidR="00384BF0" w:rsidRPr="005A51E7" w:rsidRDefault="00384BF0" w:rsidP="007130C3">
            <w:pPr>
              <w:pStyle w:val="TAL"/>
            </w:pPr>
          </w:p>
          <w:p w14:paraId="37C5EB8A" w14:textId="77777777" w:rsidR="00384BF0" w:rsidRPr="005A51E7" w:rsidRDefault="00384BF0" w:rsidP="007130C3">
            <w:pPr>
              <w:pStyle w:val="TAL"/>
            </w:pPr>
            <w:r w:rsidRPr="005A51E7">
              <w:t>Test Requirement Configuration ID versus Formula Above</w:t>
            </w:r>
          </w:p>
          <w:p w14:paraId="3EE9D537" w14:textId="77777777" w:rsidR="00384BF0" w:rsidRPr="005A51E7" w:rsidRDefault="00384BF0" w:rsidP="007130C3">
            <w:pPr>
              <w:pStyle w:val="TAL"/>
            </w:pPr>
          </w:p>
          <w:p w14:paraId="2BA56EC8" w14:textId="77777777" w:rsidR="00384BF0" w:rsidRPr="005A51E7" w:rsidRDefault="00384BF0" w:rsidP="007130C3">
            <w:pPr>
              <w:pStyle w:val="TAL"/>
            </w:pPr>
          </w:p>
          <w:p w14:paraId="0497B34B" w14:textId="77777777" w:rsidR="00384BF0" w:rsidRPr="005A51E7" w:rsidRDefault="00384BF0" w:rsidP="007130C3">
            <w:pPr>
              <w:pStyle w:val="TAL"/>
            </w:pPr>
          </w:p>
          <w:p w14:paraId="4AC60668" w14:textId="77777777" w:rsidR="00384BF0" w:rsidRPr="005A51E7" w:rsidRDefault="00384BF0" w:rsidP="007130C3">
            <w:pPr>
              <w:pStyle w:val="TAL"/>
            </w:pPr>
          </w:p>
          <w:p w14:paraId="29F0AC88" w14:textId="77777777" w:rsidR="00384BF0" w:rsidRPr="005A51E7" w:rsidRDefault="00384BF0" w:rsidP="007130C3">
            <w:pPr>
              <w:pStyle w:val="TAL"/>
            </w:pPr>
            <w:r w:rsidRPr="005A51E7">
              <w:t>Network signalled value NS_03:</w:t>
            </w:r>
          </w:p>
          <w:p w14:paraId="1117B4B3" w14:textId="77777777" w:rsidR="00384BF0" w:rsidRPr="005A51E7" w:rsidRDefault="00384BF0" w:rsidP="007130C3">
            <w:pPr>
              <w:pStyle w:val="TAL"/>
            </w:pPr>
          </w:p>
          <w:p w14:paraId="557C01F4" w14:textId="77777777" w:rsidR="00384BF0" w:rsidRPr="005A51E7" w:rsidRDefault="00384BF0" w:rsidP="007130C3">
            <w:pPr>
              <w:pStyle w:val="TAL"/>
            </w:pPr>
            <w:r w:rsidRPr="005A51E7">
              <w:t>[A]: 2, 5, 10, 15, 20, 25</w:t>
            </w:r>
          </w:p>
          <w:p w14:paraId="1163E00F" w14:textId="77777777" w:rsidR="00384BF0" w:rsidRPr="005A51E7" w:rsidRDefault="00384BF0" w:rsidP="007130C3">
            <w:pPr>
              <w:pStyle w:val="TAL"/>
            </w:pPr>
            <w:r w:rsidRPr="005A51E7">
              <w:t>[B]: 1, 3, 7</w:t>
            </w:r>
          </w:p>
          <w:p w14:paraId="3F9760F0" w14:textId="77777777" w:rsidR="00384BF0" w:rsidRPr="005A51E7" w:rsidRDefault="00384BF0" w:rsidP="007130C3">
            <w:pPr>
              <w:pStyle w:val="TAL"/>
            </w:pPr>
            <w:r w:rsidRPr="005A51E7">
              <w:t>[C]: 9, 14, 19, 24</w:t>
            </w:r>
          </w:p>
          <w:p w14:paraId="2D6EA796" w14:textId="77777777" w:rsidR="00384BF0" w:rsidRPr="005A51E7" w:rsidRDefault="00384BF0" w:rsidP="007130C3">
            <w:pPr>
              <w:pStyle w:val="TAL"/>
            </w:pPr>
            <w:r w:rsidRPr="005A51E7">
              <w:t>[D]: 4, 6, 8, 11, 12, 13, 16, 17, 18, 21, 22, 23, 26, 27</w:t>
            </w:r>
          </w:p>
          <w:p w14:paraId="091FFB83" w14:textId="77777777" w:rsidR="00384BF0" w:rsidRPr="005A51E7" w:rsidRDefault="00384BF0" w:rsidP="007130C3">
            <w:pPr>
              <w:pStyle w:val="TAL"/>
            </w:pPr>
          </w:p>
          <w:p w14:paraId="2B009826" w14:textId="77777777" w:rsidR="00384BF0" w:rsidRPr="005A51E7" w:rsidRDefault="00384BF0" w:rsidP="007130C3">
            <w:pPr>
              <w:pStyle w:val="TAL"/>
            </w:pPr>
            <w:r w:rsidRPr="005A51E7">
              <w:t>Network signalled value NS_04 (5, 10, 15, 20MHz):</w:t>
            </w:r>
          </w:p>
          <w:p w14:paraId="50D9AF30" w14:textId="77777777" w:rsidR="00384BF0" w:rsidRPr="005A51E7" w:rsidRDefault="00384BF0" w:rsidP="007130C3">
            <w:pPr>
              <w:pStyle w:val="TAL"/>
            </w:pPr>
          </w:p>
          <w:p w14:paraId="4A22A5EB" w14:textId="77777777" w:rsidR="00384BF0" w:rsidRPr="005A51E7" w:rsidRDefault="00384BF0" w:rsidP="007130C3">
            <w:pPr>
              <w:pStyle w:val="TAL"/>
            </w:pPr>
            <w:r w:rsidRPr="005A51E7">
              <w:t>[A] 3</w:t>
            </w:r>
          </w:p>
          <w:p w14:paraId="2E440E46" w14:textId="77777777" w:rsidR="00384BF0" w:rsidRPr="005A51E7" w:rsidRDefault="00384BF0" w:rsidP="007130C3">
            <w:pPr>
              <w:pStyle w:val="TAL"/>
            </w:pPr>
            <w:r w:rsidRPr="005A51E7">
              <w:t>[B] 10, 11, 19, 20, 28, 29</w:t>
            </w:r>
          </w:p>
          <w:p w14:paraId="03E46E79" w14:textId="77777777" w:rsidR="00384BF0" w:rsidRPr="005A51E7" w:rsidRDefault="00384BF0" w:rsidP="007130C3">
            <w:pPr>
              <w:pStyle w:val="TAL"/>
            </w:pPr>
            <w:r w:rsidRPr="005A51E7">
              <w:t>[C] 2, 6, 7, 13, 14, 15, 16, 23, 24, 25, 32</w:t>
            </w:r>
          </w:p>
          <w:p w14:paraId="6D6EBFAB" w14:textId="77777777" w:rsidR="00384BF0" w:rsidRPr="005A51E7" w:rsidRDefault="00384BF0" w:rsidP="007130C3">
            <w:pPr>
              <w:pStyle w:val="TAL"/>
            </w:pPr>
            <w:r w:rsidRPr="005A51E7">
              <w:t>[D] 1, 4, 5, 8, 9, 12, 17, 18, 21, 22, 26, 27, 30, 31</w:t>
            </w:r>
          </w:p>
          <w:p w14:paraId="4CBBE74D" w14:textId="77777777" w:rsidR="00384BF0" w:rsidRPr="005A51E7" w:rsidRDefault="00384BF0" w:rsidP="007130C3">
            <w:pPr>
              <w:pStyle w:val="TAL"/>
            </w:pPr>
          </w:p>
          <w:p w14:paraId="5FA54944" w14:textId="77777777" w:rsidR="00384BF0" w:rsidRPr="005A51E7" w:rsidRDefault="00384BF0" w:rsidP="007130C3">
            <w:pPr>
              <w:pStyle w:val="TAL"/>
            </w:pPr>
            <w:r w:rsidRPr="005A51E7">
              <w:t>Network signalled value NS_05:</w:t>
            </w:r>
          </w:p>
          <w:p w14:paraId="62F89CCD" w14:textId="77777777" w:rsidR="00384BF0" w:rsidRPr="005A51E7" w:rsidRDefault="00384BF0" w:rsidP="007130C3">
            <w:pPr>
              <w:pStyle w:val="TAL"/>
            </w:pPr>
          </w:p>
          <w:p w14:paraId="76A46246" w14:textId="77777777" w:rsidR="00384BF0" w:rsidRPr="005A51E7" w:rsidRDefault="00384BF0" w:rsidP="007130C3">
            <w:pPr>
              <w:pStyle w:val="TAL"/>
            </w:pPr>
            <w:r w:rsidRPr="005A51E7">
              <w:t>[A] 1, 3, 4, 8, 9, 14, 15,</w:t>
            </w:r>
          </w:p>
          <w:p w14:paraId="1B5B16A9" w14:textId="77777777" w:rsidR="00384BF0" w:rsidRPr="005A51E7" w:rsidRDefault="00384BF0" w:rsidP="007130C3">
            <w:pPr>
              <w:pStyle w:val="TAL"/>
            </w:pPr>
            <w:r w:rsidRPr="005A51E7">
              <w:t>[B] 2, 5, 10, 11, 16, 17</w:t>
            </w:r>
          </w:p>
          <w:p w14:paraId="1081155C" w14:textId="77777777" w:rsidR="00384BF0" w:rsidRPr="005A51E7" w:rsidRDefault="00384BF0" w:rsidP="007130C3">
            <w:pPr>
              <w:pStyle w:val="TAL"/>
            </w:pPr>
            <w:r w:rsidRPr="005A51E7">
              <w:t>[C] None</w:t>
            </w:r>
          </w:p>
          <w:p w14:paraId="431D143B" w14:textId="77777777" w:rsidR="00384BF0" w:rsidRPr="005A51E7" w:rsidRDefault="00384BF0" w:rsidP="007130C3">
            <w:pPr>
              <w:pStyle w:val="TAL"/>
              <w:rPr>
                <w:lang w:eastAsia="ja-JP"/>
              </w:rPr>
            </w:pPr>
            <w:r w:rsidRPr="005A51E7">
              <w:t>[D] 6, 7, 12, 13, 18, 19</w:t>
            </w:r>
          </w:p>
          <w:p w14:paraId="4D9E02E9" w14:textId="77777777" w:rsidR="00384BF0" w:rsidRPr="005A51E7" w:rsidRDefault="00384BF0" w:rsidP="007130C3">
            <w:pPr>
              <w:pStyle w:val="TAL"/>
            </w:pPr>
          </w:p>
          <w:p w14:paraId="41E27890" w14:textId="77777777" w:rsidR="00384BF0" w:rsidRPr="005A51E7" w:rsidRDefault="00384BF0" w:rsidP="007130C3">
            <w:pPr>
              <w:pStyle w:val="TAL"/>
            </w:pPr>
            <w:r w:rsidRPr="005A51E7">
              <w:t>Network signalled value NS_06:</w:t>
            </w:r>
          </w:p>
          <w:p w14:paraId="283816F0" w14:textId="77777777" w:rsidR="00384BF0" w:rsidRPr="005A51E7" w:rsidRDefault="00384BF0" w:rsidP="007130C3">
            <w:pPr>
              <w:pStyle w:val="TAL"/>
            </w:pPr>
          </w:p>
          <w:p w14:paraId="0AD4BAE0" w14:textId="77777777" w:rsidR="00384BF0" w:rsidRPr="005A51E7" w:rsidRDefault="00384BF0" w:rsidP="007130C3">
            <w:pPr>
              <w:pStyle w:val="TAL"/>
            </w:pPr>
            <w:r w:rsidRPr="005A51E7">
              <w:t>[A]:</w:t>
            </w:r>
            <w:r w:rsidRPr="005A51E7">
              <w:tab/>
              <w:t>2, 5, 8, 11, 14, 17</w:t>
            </w:r>
          </w:p>
          <w:p w14:paraId="1E11D402" w14:textId="77777777" w:rsidR="00384BF0" w:rsidRPr="005A51E7" w:rsidRDefault="00384BF0" w:rsidP="007130C3">
            <w:pPr>
              <w:pStyle w:val="TAL"/>
            </w:pPr>
            <w:r w:rsidRPr="005A51E7">
              <w:t>[B]:</w:t>
            </w:r>
            <w:r w:rsidRPr="005A51E7">
              <w:tab/>
              <w:t>1, 3, 4, 6, 7, 9, 10, 12, 13, 15, 16, 18</w:t>
            </w:r>
          </w:p>
          <w:p w14:paraId="2CFEFFC8" w14:textId="77777777" w:rsidR="00384BF0" w:rsidRPr="005A51E7" w:rsidRDefault="00384BF0" w:rsidP="007130C3">
            <w:pPr>
              <w:pStyle w:val="TAL"/>
            </w:pPr>
            <w:r w:rsidRPr="005A51E7">
              <w:t>[C]: None</w:t>
            </w:r>
          </w:p>
          <w:p w14:paraId="4DA77831" w14:textId="77777777" w:rsidR="00384BF0" w:rsidRPr="005A51E7" w:rsidRDefault="00384BF0" w:rsidP="007130C3">
            <w:pPr>
              <w:pStyle w:val="TAL"/>
            </w:pPr>
            <w:r w:rsidRPr="005A51E7">
              <w:t>[D]: None</w:t>
            </w:r>
          </w:p>
          <w:p w14:paraId="2CBAD628" w14:textId="77777777" w:rsidR="00384BF0" w:rsidRPr="005A51E7" w:rsidRDefault="00384BF0" w:rsidP="007130C3">
            <w:pPr>
              <w:pStyle w:val="TAL"/>
            </w:pPr>
          </w:p>
          <w:p w14:paraId="16B674A8" w14:textId="77777777" w:rsidR="00384BF0" w:rsidRPr="005A51E7" w:rsidRDefault="00384BF0" w:rsidP="007130C3">
            <w:pPr>
              <w:pStyle w:val="TAL"/>
            </w:pPr>
            <w:r w:rsidRPr="005A51E7">
              <w:t>Network signalled value NS_07:</w:t>
            </w:r>
          </w:p>
          <w:p w14:paraId="70A60661" w14:textId="77777777" w:rsidR="00384BF0" w:rsidRPr="005A51E7" w:rsidRDefault="00384BF0" w:rsidP="007130C3">
            <w:pPr>
              <w:pStyle w:val="TAL"/>
            </w:pPr>
          </w:p>
          <w:p w14:paraId="2C4F9DAB" w14:textId="77777777" w:rsidR="00384BF0" w:rsidRPr="005A51E7" w:rsidRDefault="00384BF0" w:rsidP="007130C3">
            <w:pPr>
              <w:pStyle w:val="TAL"/>
            </w:pPr>
            <w:r w:rsidRPr="005A51E7">
              <w:t>[A]:3, 8, 12</w:t>
            </w:r>
          </w:p>
          <w:p w14:paraId="0560684A" w14:textId="77777777" w:rsidR="00384BF0" w:rsidRPr="005A51E7" w:rsidRDefault="00384BF0" w:rsidP="007130C3">
            <w:pPr>
              <w:pStyle w:val="TAL"/>
            </w:pPr>
            <w:r w:rsidRPr="005A51E7">
              <w:t>[B]: 7, 9</w:t>
            </w:r>
          </w:p>
          <w:p w14:paraId="5E8D9714" w14:textId="77777777" w:rsidR="00384BF0" w:rsidRPr="005A51E7" w:rsidRDefault="00384BF0" w:rsidP="007130C3">
            <w:pPr>
              <w:pStyle w:val="TAL"/>
            </w:pPr>
            <w:r w:rsidRPr="005A51E7">
              <w:t>[C]: 1, 2, 5, 13, 15</w:t>
            </w:r>
          </w:p>
          <w:p w14:paraId="78E9BCF1" w14:textId="77777777" w:rsidR="00384BF0" w:rsidRPr="005A51E7" w:rsidRDefault="00384BF0" w:rsidP="007130C3">
            <w:pPr>
              <w:pStyle w:val="TAL"/>
            </w:pPr>
            <w:r w:rsidRPr="005A51E7">
              <w:t>[D]: 4, 6, 10, 11, 14, 16</w:t>
            </w:r>
          </w:p>
          <w:p w14:paraId="3A027238" w14:textId="77777777" w:rsidR="00384BF0" w:rsidRPr="005A51E7" w:rsidRDefault="00384BF0" w:rsidP="007130C3">
            <w:pPr>
              <w:pStyle w:val="TAL"/>
            </w:pPr>
          </w:p>
          <w:p w14:paraId="0AE4B42D" w14:textId="77777777" w:rsidR="00384BF0" w:rsidRPr="005A51E7" w:rsidRDefault="00384BF0" w:rsidP="007130C3">
            <w:pPr>
              <w:pStyle w:val="TAL"/>
            </w:pPr>
            <w:r w:rsidRPr="005A51E7">
              <w:t>Network signalled value NS_08:</w:t>
            </w:r>
          </w:p>
          <w:p w14:paraId="02E0D00F" w14:textId="77777777" w:rsidR="00384BF0" w:rsidRPr="005A51E7" w:rsidRDefault="00384BF0" w:rsidP="007130C3">
            <w:pPr>
              <w:pStyle w:val="TAL"/>
            </w:pPr>
          </w:p>
          <w:p w14:paraId="059A7B49" w14:textId="77777777" w:rsidR="00384BF0" w:rsidRPr="005A51E7" w:rsidRDefault="00384BF0" w:rsidP="007130C3">
            <w:pPr>
              <w:pStyle w:val="TAL"/>
            </w:pPr>
            <w:r w:rsidRPr="005A51E7">
              <w:t>[A]:1, 2, 4, 5, 12</w:t>
            </w:r>
          </w:p>
          <w:p w14:paraId="12785CF7" w14:textId="77777777" w:rsidR="00384BF0" w:rsidRPr="005A51E7" w:rsidRDefault="00384BF0" w:rsidP="007130C3">
            <w:pPr>
              <w:pStyle w:val="TAL"/>
            </w:pPr>
            <w:r w:rsidRPr="005A51E7">
              <w:t>[B]: 3, 6, 11, 13</w:t>
            </w:r>
          </w:p>
          <w:p w14:paraId="2E93381A" w14:textId="77777777" w:rsidR="00384BF0" w:rsidRPr="005A51E7" w:rsidRDefault="00384BF0" w:rsidP="007130C3">
            <w:pPr>
              <w:pStyle w:val="TAL"/>
            </w:pPr>
            <w:r w:rsidRPr="005A51E7">
              <w:t>[C]: None</w:t>
            </w:r>
          </w:p>
          <w:p w14:paraId="60DC19DE" w14:textId="77777777" w:rsidR="00384BF0" w:rsidRPr="005A51E7" w:rsidRDefault="00384BF0" w:rsidP="007130C3">
            <w:pPr>
              <w:pStyle w:val="TAL"/>
            </w:pPr>
            <w:r w:rsidRPr="005A51E7">
              <w:t>[D]: 7, 8, 9, 10, 14, 15, 16, 17</w:t>
            </w:r>
          </w:p>
          <w:p w14:paraId="76D948BA" w14:textId="77777777" w:rsidR="00384BF0" w:rsidRPr="005A51E7" w:rsidRDefault="00384BF0" w:rsidP="007130C3">
            <w:pPr>
              <w:pStyle w:val="TAL"/>
            </w:pPr>
          </w:p>
          <w:p w14:paraId="08C7FF76" w14:textId="77777777" w:rsidR="00384BF0" w:rsidRPr="005A51E7" w:rsidRDefault="00384BF0" w:rsidP="007130C3">
            <w:pPr>
              <w:pStyle w:val="TAL"/>
            </w:pPr>
            <w:r w:rsidRPr="005A51E7">
              <w:t>Network signalled value NS_11:</w:t>
            </w:r>
          </w:p>
          <w:p w14:paraId="7B9FF6F4" w14:textId="77777777" w:rsidR="00384BF0" w:rsidRPr="005A51E7" w:rsidRDefault="00384BF0" w:rsidP="007130C3">
            <w:pPr>
              <w:pStyle w:val="TAL"/>
            </w:pPr>
          </w:p>
          <w:p w14:paraId="42D1EB79" w14:textId="77777777" w:rsidR="00384BF0" w:rsidRPr="005A51E7" w:rsidRDefault="00384BF0" w:rsidP="007130C3">
            <w:pPr>
              <w:pStyle w:val="TAL"/>
            </w:pPr>
            <w:r w:rsidRPr="005A51E7">
              <w:t>[A]: 5c, 6b, 10c, 11c, 25</w:t>
            </w:r>
          </w:p>
          <w:p w14:paraId="0A434C1D" w14:textId="77777777" w:rsidR="00384BF0" w:rsidRPr="005A51E7" w:rsidRDefault="00384BF0" w:rsidP="007130C3">
            <w:pPr>
              <w:pStyle w:val="TAL"/>
            </w:pPr>
            <w:r w:rsidRPr="005A51E7">
              <w:t>[B]:</w:t>
            </w:r>
            <w:r w:rsidRPr="005A51E7">
              <w:tab/>
              <w:t>8b, 12c, 13c, 14c, 17a, 17b, 21a, 21b, 28</w:t>
            </w:r>
          </w:p>
          <w:p w14:paraId="52CBAF21" w14:textId="77777777" w:rsidR="00384BF0" w:rsidRPr="005A51E7" w:rsidRDefault="00384BF0" w:rsidP="007130C3">
            <w:pPr>
              <w:pStyle w:val="TAL"/>
            </w:pPr>
            <w:r w:rsidRPr="005A51E7">
              <w:t>[C]:</w:t>
            </w:r>
            <w:r w:rsidRPr="005A51E7">
              <w:tab/>
              <w:t>5a, 5b, 6a, 6c, 10a, 10b, 11, 11b, 15a, 15b, 16a, 16b, 24</w:t>
            </w:r>
          </w:p>
          <w:p w14:paraId="6B0A6079" w14:textId="77777777" w:rsidR="00384BF0" w:rsidRPr="005A51E7" w:rsidRDefault="00384BF0" w:rsidP="007130C3">
            <w:pPr>
              <w:pStyle w:val="TAL"/>
            </w:pPr>
            <w:r w:rsidRPr="005A51E7">
              <w:t>[D]: 1a, 1b, 2a, 2b, 3a, 3b, 4a, 4b ,, 7a,7b,7c, 8a, 8c, 9a, 9b,9c, 12a, 12b, 13a, 13b, 14a, 14b, 18a, 18b, 19a, 19b, 20a, 20b, 22a, 22b, 23a, 23b, 26, 27, 29, 30</w:t>
            </w:r>
          </w:p>
          <w:p w14:paraId="0823F9D9" w14:textId="77777777" w:rsidR="00384BF0" w:rsidRPr="005A51E7" w:rsidRDefault="00384BF0" w:rsidP="007130C3">
            <w:pPr>
              <w:pStyle w:val="TAL"/>
            </w:pPr>
          </w:p>
          <w:p w14:paraId="67349EEB" w14:textId="77777777" w:rsidR="00384BF0" w:rsidRPr="005A51E7" w:rsidRDefault="00384BF0" w:rsidP="007130C3">
            <w:pPr>
              <w:pStyle w:val="TAL"/>
            </w:pPr>
            <w:r w:rsidRPr="005A51E7">
              <w:t>Network signalled value NS_12:</w:t>
            </w:r>
          </w:p>
          <w:p w14:paraId="68C19A33" w14:textId="77777777" w:rsidR="00384BF0" w:rsidRPr="005A51E7" w:rsidRDefault="00384BF0" w:rsidP="007130C3">
            <w:pPr>
              <w:pStyle w:val="TAL"/>
            </w:pPr>
          </w:p>
          <w:p w14:paraId="664587E4" w14:textId="77777777" w:rsidR="00384BF0" w:rsidRPr="005A51E7" w:rsidRDefault="00384BF0" w:rsidP="007130C3">
            <w:pPr>
              <w:pStyle w:val="TAL"/>
            </w:pPr>
            <w:r w:rsidRPr="005A51E7">
              <w:t>[A]: 3, 8, 13</w:t>
            </w:r>
          </w:p>
          <w:p w14:paraId="147B2F37" w14:textId="77777777" w:rsidR="00384BF0" w:rsidRPr="005A51E7" w:rsidRDefault="00384BF0" w:rsidP="007130C3">
            <w:pPr>
              <w:pStyle w:val="TAL"/>
            </w:pPr>
            <w:r w:rsidRPr="005A51E7">
              <w:t>[B]: None</w:t>
            </w:r>
          </w:p>
          <w:p w14:paraId="54CF0E59" w14:textId="77777777" w:rsidR="00384BF0" w:rsidRPr="005A51E7" w:rsidRDefault="00384BF0" w:rsidP="007130C3">
            <w:pPr>
              <w:pStyle w:val="TAL"/>
            </w:pPr>
            <w:r w:rsidRPr="005A51E7">
              <w:t>[C]: 1, 4, 6, 11</w:t>
            </w:r>
          </w:p>
          <w:p w14:paraId="26663D1B" w14:textId="77777777" w:rsidR="00384BF0" w:rsidRPr="005A51E7" w:rsidRDefault="00384BF0" w:rsidP="007130C3">
            <w:pPr>
              <w:pStyle w:val="TAL"/>
            </w:pPr>
            <w:r w:rsidRPr="005A51E7">
              <w:t>[D]: 2, 5, 7, 9, 10, 12, 14, 15</w:t>
            </w:r>
          </w:p>
          <w:p w14:paraId="3B43074E" w14:textId="77777777" w:rsidR="00384BF0" w:rsidRPr="005A51E7" w:rsidRDefault="00384BF0" w:rsidP="007130C3">
            <w:pPr>
              <w:pStyle w:val="TAL"/>
            </w:pPr>
          </w:p>
          <w:p w14:paraId="157C14A7" w14:textId="77777777" w:rsidR="00384BF0" w:rsidRPr="005A51E7" w:rsidRDefault="00384BF0" w:rsidP="007130C3">
            <w:pPr>
              <w:pStyle w:val="TAL"/>
            </w:pPr>
            <w:r w:rsidRPr="005A51E7">
              <w:t>Network signalled value NS_13:</w:t>
            </w:r>
          </w:p>
          <w:p w14:paraId="543111ED" w14:textId="77777777" w:rsidR="00384BF0" w:rsidRPr="005A51E7" w:rsidRDefault="00384BF0" w:rsidP="007130C3">
            <w:pPr>
              <w:pStyle w:val="TAL"/>
            </w:pPr>
          </w:p>
          <w:p w14:paraId="798980F8" w14:textId="77777777" w:rsidR="00384BF0" w:rsidRPr="005A51E7" w:rsidRDefault="00384BF0" w:rsidP="007130C3">
            <w:pPr>
              <w:pStyle w:val="TAL"/>
            </w:pPr>
            <w:r w:rsidRPr="005A51E7">
              <w:t>[A]: None</w:t>
            </w:r>
          </w:p>
          <w:p w14:paraId="2B259C10" w14:textId="77777777" w:rsidR="00384BF0" w:rsidRPr="005A51E7" w:rsidRDefault="00384BF0" w:rsidP="007130C3">
            <w:pPr>
              <w:pStyle w:val="TAL"/>
            </w:pPr>
            <w:r w:rsidRPr="005A51E7">
              <w:t>[B]: 3, 4</w:t>
            </w:r>
          </w:p>
          <w:p w14:paraId="5CE0CFED" w14:textId="77777777" w:rsidR="00384BF0" w:rsidRPr="005A51E7" w:rsidRDefault="00384BF0" w:rsidP="007130C3">
            <w:pPr>
              <w:pStyle w:val="TAL"/>
            </w:pPr>
            <w:r w:rsidRPr="005A51E7">
              <w:t>[C]: 1</w:t>
            </w:r>
          </w:p>
          <w:p w14:paraId="3795A731" w14:textId="77777777" w:rsidR="00384BF0" w:rsidRPr="005A51E7" w:rsidRDefault="00384BF0" w:rsidP="007130C3">
            <w:pPr>
              <w:pStyle w:val="TAL"/>
            </w:pPr>
            <w:r w:rsidRPr="005A51E7">
              <w:t>[D]: 2, 5</w:t>
            </w:r>
          </w:p>
          <w:p w14:paraId="033BD274" w14:textId="77777777" w:rsidR="00384BF0" w:rsidRPr="005A51E7" w:rsidRDefault="00384BF0" w:rsidP="007130C3">
            <w:pPr>
              <w:pStyle w:val="TAL"/>
            </w:pPr>
          </w:p>
          <w:p w14:paraId="290562D7" w14:textId="77777777" w:rsidR="00384BF0" w:rsidRPr="005A51E7" w:rsidRDefault="00384BF0" w:rsidP="007130C3">
            <w:pPr>
              <w:pStyle w:val="TAL"/>
            </w:pPr>
            <w:r w:rsidRPr="005A51E7">
              <w:t>Network signalled value NS_14:</w:t>
            </w:r>
          </w:p>
          <w:p w14:paraId="4EAD9C83" w14:textId="77777777" w:rsidR="00384BF0" w:rsidRPr="005A51E7" w:rsidRDefault="00384BF0" w:rsidP="007130C3">
            <w:pPr>
              <w:pStyle w:val="TAL"/>
            </w:pPr>
          </w:p>
          <w:p w14:paraId="755A263A" w14:textId="77777777" w:rsidR="00384BF0" w:rsidRPr="005A51E7" w:rsidRDefault="00384BF0" w:rsidP="007130C3">
            <w:pPr>
              <w:pStyle w:val="TAL"/>
            </w:pPr>
            <w:r w:rsidRPr="005A51E7">
              <w:t>[A]: None</w:t>
            </w:r>
          </w:p>
          <w:p w14:paraId="1E797AB4" w14:textId="77777777" w:rsidR="00384BF0" w:rsidRPr="005A51E7" w:rsidRDefault="00384BF0" w:rsidP="007130C3">
            <w:pPr>
              <w:pStyle w:val="TAL"/>
            </w:pPr>
            <w:r w:rsidRPr="005A51E7">
              <w:t>[B]: 2, 4, 7, 9</w:t>
            </w:r>
          </w:p>
          <w:p w14:paraId="35651A24" w14:textId="77777777" w:rsidR="00384BF0" w:rsidRPr="005A51E7" w:rsidRDefault="00384BF0" w:rsidP="007130C3">
            <w:pPr>
              <w:pStyle w:val="TAL"/>
            </w:pPr>
            <w:r w:rsidRPr="005A51E7">
              <w:t>[C]: 1, 6</w:t>
            </w:r>
          </w:p>
          <w:p w14:paraId="02A8AD40" w14:textId="77777777" w:rsidR="00384BF0" w:rsidRPr="005A51E7" w:rsidRDefault="00384BF0" w:rsidP="007130C3">
            <w:pPr>
              <w:pStyle w:val="TAL"/>
            </w:pPr>
            <w:r w:rsidRPr="005A51E7">
              <w:t>[D]: 3, 5, 8, 10</w:t>
            </w:r>
          </w:p>
          <w:p w14:paraId="1C0B1F62" w14:textId="77777777" w:rsidR="00384BF0" w:rsidRPr="005A51E7" w:rsidRDefault="00384BF0" w:rsidP="007130C3">
            <w:pPr>
              <w:pStyle w:val="TAL"/>
            </w:pPr>
          </w:p>
          <w:p w14:paraId="71BFAFBE" w14:textId="77777777" w:rsidR="00384BF0" w:rsidRPr="005A51E7" w:rsidRDefault="00384BF0" w:rsidP="007130C3">
            <w:pPr>
              <w:pStyle w:val="TAL"/>
            </w:pPr>
            <w:r w:rsidRPr="005A51E7">
              <w:t>Network signalled value NS_15:</w:t>
            </w:r>
          </w:p>
          <w:p w14:paraId="61C60541" w14:textId="77777777" w:rsidR="00384BF0" w:rsidRPr="005A51E7" w:rsidRDefault="00384BF0" w:rsidP="007130C3">
            <w:pPr>
              <w:pStyle w:val="TAL"/>
            </w:pPr>
          </w:p>
          <w:p w14:paraId="04C48AEC" w14:textId="77777777" w:rsidR="00384BF0" w:rsidRPr="005A51E7" w:rsidRDefault="00384BF0" w:rsidP="007130C3">
            <w:pPr>
              <w:pStyle w:val="TAL"/>
            </w:pPr>
            <w:r w:rsidRPr="005A51E7">
              <w:t xml:space="preserve">[A]: </w:t>
            </w:r>
            <w:r w:rsidRPr="005A51E7">
              <w:rPr>
                <w:lang w:eastAsia="ja-JP"/>
              </w:rPr>
              <w:t>1, 7, 14</w:t>
            </w:r>
          </w:p>
          <w:p w14:paraId="03124054" w14:textId="77777777" w:rsidR="00384BF0" w:rsidRPr="005A51E7" w:rsidRDefault="00384BF0" w:rsidP="007130C3">
            <w:pPr>
              <w:pStyle w:val="TAL"/>
            </w:pPr>
            <w:r w:rsidRPr="005A51E7">
              <w:t xml:space="preserve">[B]: </w:t>
            </w:r>
            <w:r w:rsidRPr="005A51E7">
              <w:rPr>
                <w:lang w:eastAsia="ja-JP"/>
              </w:rPr>
              <w:t>3, 6, 10, 15, 19, 21, 22, 25</w:t>
            </w:r>
          </w:p>
          <w:p w14:paraId="6E3A79A8" w14:textId="77777777" w:rsidR="00384BF0" w:rsidRPr="005A51E7" w:rsidRDefault="00384BF0" w:rsidP="007130C3">
            <w:pPr>
              <w:pStyle w:val="TAL"/>
            </w:pPr>
            <w:r w:rsidRPr="005A51E7">
              <w:t xml:space="preserve">[C]: </w:t>
            </w:r>
            <w:r w:rsidRPr="005A51E7">
              <w:rPr>
                <w:lang w:eastAsia="ja-JP"/>
              </w:rPr>
              <w:t>12, 13</w:t>
            </w:r>
          </w:p>
          <w:p w14:paraId="545A0324" w14:textId="77777777" w:rsidR="00384BF0" w:rsidRPr="005A51E7" w:rsidRDefault="00384BF0" w:rsidP="007130C3">
            <w:pPr>
              <w:pStyle w:val="TAL"/>
            </w:pPr>
            <w:r w:rsidRPr="005A51E7">
              <w:t xml:space="preserve">[D]: </w:t>
            </w:r>
            <w:r w:rsidRPr="005A51E7">
              <w:rPr>
                <w:lang w:eastAsia="ja-JP"/>
              </w:rPr>
              <w:t>2, 4, 5, 8, 9, 11, 16, 17, 18, 20, 23, 24, 26</w:t>
            </w:r>
          </w:p>
          <w:p w14:paraId="1C375638" w14:textId="77777777" w:rsidR="00384BF0" w:rsidRPr="005A51E7" w:rsidRDefault="00384BF0" w:rsidP="007130C3">
            <w:pPr>
              <w:pStyle w:val="TAL"/>
            </w:pPr>
          </w:p>
          <w:p w14:paraId="11F36987" w14:textId="77777777" w:rsidR="00384BF0" w:rsidRPr="005A51E7" w:rsidRDefault="00384BF0" w:rsidP="007130C3">
            <w:pPr>
              <w:pStyle w:val="TAL"/>
            </w:pPr>
            <w:r w:rsidRPr="005A51E7">
              <w:t>Network signalled value NS_20:</w:t>
            </w:r>
          </w:p>
          <w:p w14:paraId="422428F3" w14:textId="77777777" w:rsidR="00384BF0" w:rsidRPr="005A51E7" w:rsidRDefault="00384BF0" w:rsidP="007130C3">
            <w:pPr>
              <w:pStyle w:val="TAL"/>
            </w:pPr>
          </w:p>
          <w:p w14:paraId="0043C201" w14:textId="77777777" w:rsidR="00384BF0" w:rsidRPr="005A51E7" w:rsidRDefault="00384BF0" w:rsidP="007130C3">
            <w:pPr>
              <w:pStyle w:val="TAL"/>
            </w:pPr>
            <w:r w:rsidRPr="005A51E7">
              <w:t>[A]: 1b, 1c, 1d, 6b, 7b</w:t>
            </w:r>
          </w:p>
          <w:p w14:paraId="42765E08" w14:textId="77777777" w:rsidR="00384BF0" w:rsidRPr="005A51E7" w:rsidRDefault="00384BF0" w:rsidP="007130C3">
            <w:pPr>
              <w:pStyle w:val="TAL"/>
            </w:pPr>
            <w:r w:rsidRPr="005A51E7">
              <w:t>[B]:  2d, 3d, 4d, 5d, 9b</w:t>
            </w:r>
          </w:p>
          <w:p w14:paraId="52021F31" w14:textId="77777777" w:rsidR="00384BF0" w:rsidRPr="005A51E7" w:rsidRDefault="00384BF0" w:rsidP="007130C3">
            <w:pPr>
              <w:pStyle w:val="TAL"/>
            </w:pPr>
            <w:r w:rsidRPr="005A51E7">
              <w:t>[C]:  1a, 6a, 7a, 11, 18, 19</w:t>
            </w:r>
          </w:p>
          <w:p w14:paraId="36736B33" w14:textId="77777777" w:rsidR="00384BF0" w:rsidRPr="005A51E7" w:rsidRDefault="00384BF0" w:rsidP="007130C3">
            <w:pPr>
              <w:pStyle w:val="TAL"/>
            </w:pPr>
            <w:r w:rsidRPr="005A51E7">
              <w:t>[D]: 2a, 2b, 2c, 3a, 3b, 3c, 4a, 4b, 4c, 5a, 5b, 5c, 8a, 8b, 9a, 10a, 11b, 12, 13, 14, 15, 16, 17, 20, 21, 22, 23, 24, 25, 26</w:t>
            </w:r>
          </w:p>
          <w:p w14:paraId="04E4598D" w14:textId="77777777" w:rsidR="00384BF0" w:rsidRPr="005A51E7" w:rsidRDefault="00384BF0" w:rsidP="007130C3">
            <w:pPr>
              <w:pStyle w:val="TAL"/>
            </w:pPr>
            <w:r w:rsidRPr="005A51E7">
              <w:t>Network signalled value NS_27: TBD</w:t>
            </w:r>
          </w:p>
          <w:p w14:paraId="474C176A" w14:textId="77777777" w:rsidR="00384BF0" w:rsidRPr="005A51E7" w:rsidRDefault="00384BF0" w:rsidP="007130C3">
            <w:pPr>
              <w:pStyle w:val="TAL"/>
            </w:pPr>
          </w:p>
          <w:p w14:paraId="4D2B2941" w14:textId="77777777" w:rsidR="00384BF0" w:rsidRPr="005A51E7" w:rsidRDefault="00384BF0" w:rsidP="007130C3">
            <w:pPr>
              <w:pStyle w:val="TAL"/>
            </w:pPr>
            <w:r w:rsidRPr="005A51E7">
              <w:t>Network signalled value NS_56</w:t>
            </w:r>
          </w:p>
          <w:p w14:paraId="0BDA8419" w14:textId="77777777" w:rsidR="00384BF0" w:rsidRPr="005A51E7" w:rsidRDefault="00384BF0" w:rsidP="007130C3">
            <w:pPr>
              <w:pStyle w:val="TAL"/>
            </w:pPr>
            <w:r w:rsidRPr="005A51E7">
              <w:t>A: None</w:t>
            </w:r>
          </w:p>
          <w:p w14:paraId="590A729F" w14:textId="77777777" w:rsidR="00384BF0" w:rsidRPr="005A51E7" w:rsidRDefault="00384BF0" w:rsidP="007130C3">
            <w:pPr>
              <w:pStyle w:val="TAL"/>
            </w:pPr>
            <w:r w:rsidRPr="005A51E7">
              <w:t>B: None</w:t>
            </w:r>
          </w:p>
          <w:p w14:paraId="00DC18CE" w14:textId="115830E4" w:rsidR="00384BF0" w:rsidRPr="005A51E7" w:rsidRDefault="00384BF0" w:rsidP="007130C3">
            <w:pPr>
              <w:pStyle w:val="TAL"/>
            </w:pPr>
            <w:r w:rsidRPr="005A51E7">
              <w:t>C: 1, 4, 5, 8, 9, 10, 11</w:t>
            </w:r>
            <w:del w:id="562" w:author="Anritsu" w:date="2022-10-31T11:50:00Z">
              <w:r w:rsidRPr="005A51E7" w:rsidDel="00A961E6">
                <w:delText>, 13</w:delText>
              </w:r>
            </w:del>
          </w:p>
          <w:p w14:paraId="0CBE356A" w14:textId="77777777" w:rsidR="00384BF0" w:rsidRDefault="00384BF0" w:rsidP="007130C3">
            <w:pPr>
              <w:pStyle w:val="TAL"/>
              <w:rPr>
                <w:ins w:id="563" w:author="Anritsu" w:date="2022-10-31T11:59:00Z"/>
              </w:rPr>
            </w:pPr>
            <w:r w:rsidRPr="005A51E7">
              <w:t xml:space="preserve">D: </w:t>
            </w:r>
            <w:del w:id="564" w:author="Anritsu" w:date="2022-10-31T11:51:00Z">
              <w:r w:rsidRPr="005A51E7" w:rsidDel="00A961E6">
                <w:delText xml:space="preserve">2, </w:delText>
              </w:r>
            </w:del>
            <w:r w:rsidRPr="005A51E7">
              <w:t xml:space="preserve">3, 6, 7, </w:t>
            </w:r>
            <w:del w:id="565" w:author="Anritsu" w:date="2022-10-31T11:52:00Z">
              <w:r w:rsidRPr="005A51E7" w:rsidDel="00A961E6">
                <w:delText xml:space="preserve">12, </w:delText>
              </w:r>
            </w:del>
            <w:r w:rsidRPr="005A51E7">
              <w:t>14</w:t>
            </w:r>
          </w:p>
          <w:p w14:paraId="7643F10D" w14:textId="39A474F0" w:rsidR="00331F10" w:rsidRDefault="00331F10" w:rsidP="007130C3">
            <w:pPr>
              <w:pStyle w:val="TAL"/>
              <w:rPr>
                <w:ins w:id="566" w:author="Anritsu" w:date="2022-10-31T11:59:00Z"/>
                <w:lang w:eastAsia="ja-JP"/>
              </w:rPr>
            </w:pPr>
            <w:ins w:id="567" w:author="Anritsu" w:date="2022-10-31T11:59:00Z">
              <w:r>
                <w:rPr>
                  <w:rFonts w:hint="eastAsia"/>
                  <w:lang w:eastAsia="ja-JP"/>
                </w:rPr>
                <w:t>E</w:t>
              </w:r>
              <w:r>
                <w:rPr>
                  <w:lang w:eastAsia="ja-JP"/>
                </w:rPr>
                <w:t xml:space="preserve">: </w:t>
              </w:r>
            </w:ins>
            <w:ins w:id="568" w:author="Anritsu" w:date="2022-10-31T12:00:00Z">
              <w:r>
                <w:rPr>
                  <w:lang w:eastAsia="ja-JP"/>
                </w:rPr>
                <w:t>13</w:t>
              </w:r>
            </w:ins>
          </w:p>
          <w:p w14:paraId="16B03E8D" w14:textId="3C33A0F9" w:rsidR="00331F10" w:rsidRPr="005A51E7" w:rsidRDefault="00331F10" w:rsidP="007130C3">
            <w:pPr>
              <w:pStyle w:val="TAL"/>
              <w:rPr>
                <w:lang w:eastAsia="ja-JP"/>
              </w:rPr>
            </w:pPr>
            <w:ins w:id="569" w:author="Anritsu" w:date="2022-10-31T11:59:00Z">
              <w:r>
                <w:rPr>
                  <w:rFonts w:hint="eastAsia"/>
                  <w:lang w:eastAsia="ja-JP"/>
                </w:rPr>
                <w:t>F</w:t>
              </w:r>
              <w:r>
                <w:rPr>
                  <w:lang w:eastAsia="ja-JP"/>
                </w:rPr>
                <w:t>: 2, 12</w:t>
              </w:r>
            </w:ins>
          </w:p>
        </w:tc>
      </w:tr>
      <w:tr w:rsidR="00384BF0" w:rsidRPr="005A51E7" w14:paraId="30D4BD16" w14:textId="77777777" w:rsidTr="00384BF0">
        <w:trPr>
          <w:jc w:val="center"/>
        </w:trPr>
        <w:tc>
          <w:tcPr>
            <w:tcW w:w="9857" w:type="dxa"/>
            <w:gridSpan w:val="5"/>
          </w:tcPr>
          <w:p w14:paraId="4F635585" w14:textId="00BAA0B4" w:rsidR="00384BF0" w:rsidRPr="005A51E7" w:rsidRDefault="00384BF0" w:rsidP="007130C3">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tc>
      </w:tr>
    </w:tbl>
    <w:p w14:paraId="6910CFC5" w14:textId="77777777" w:rsidR="00384BF0" w:rsidRPr="005A51E7" w:rsidRDefault="00384BF0" w:rsidP="00384BF0"/>
    <w:p w14:paraId="0F8B99A9" w14:textId="51A43069" w:rsidR="001E6EDA" w:rsidRDefault="00013725" w:rsidP="00384BF0">
      <w:pPr>
        <w:pStyle w:val="2"/>
        <w:rPr>
          <w:rFonts w:eastAsia="Batang"/>
        </w:rPr>
      </w:pPr>
      <w:r w:rsidRPr="001D1B3F">
        <w:rPr>
          <w:rFonts w:hint="eastAsia"/>
          <w:noProof/>
          <w:color w:val="FF0000"/>
          <w:lang w:eastAsia="ja-JP"/>
        </w:rPr>
        <w:t>&lt;&lt;End of change&gt;&gt;</w:t>
      </w:r>
    </w:p>
    <w:p w14:paraId="2839DC6D"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D2053" w14:textId="77777777" w:rsidR="009C644F" w:rsidRDefault="009C644F">
      <w:r>
        <w:separator/>
      </w:r>
    </w:p>
  </w:endnote>
  <w:endnote w:type="continuationSeparator" w:id="0">
    <w:p w14:paraId="149E5510" w14:textId="77777777" w:rsidR="009C644F" w:rsidRDefault="009C6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51616" w14:textId="77777777" w:rsidR="009C644F" w:rsidRDefault="009C644F">
      <w:r>
        <w:separator/>
      </w:r>
    </w:p>
  </w:footnote>
  <w:footnote w:type="continuationSeparator" w:id="0">
    <w:p w14:paraId="749B0B84" w14:textId="77777777" w:rsidR="009C644F" w:rsidRDefault="009C64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117FBA"/>
    <w:multiLevelType w:val="hybridMultilevel"/>
    <w:tmpl w:val="0CB26AEC"/>
    <w:lvl w:ilvl="0" w:tplc="BBB490D0">
      <w:start w:val="1"/>
      <w:numFmt w:val="lowerLetter"/>
      <w:lvlText w:val="%1)"/>
      <w:lvlJc w:val="left"/>
      <w:pPr>
        <w:tabs>
          <w:tab w:val="num" w:pos="644"/>
        </w:tabs>
        <w:ind w:left="644" w:hanging="360"/>
      </w:pPr>
    </w:lvl>
    <w:lvl w:ilvl="1" w:tplc="04090019">
      <w:start w:val="1"/>
      <w:numFmt w:val="lowerLetter"/>
      <w:lvlText w:val="%2."/>
      <w:lvlJc w:val="left"/>
      <w:pPr>
        <w:tabs>
          <w:tab w:val="num" w:pos="1364"/>
        </w:tabs>
        <w:ind w:left="1364" w:hanging="360"/>
      </w:pPr>
    </w:lvl>
    <w:lvl w:ilvl="2" w:tplc="0409001B">
      <w:start w:val="1"/>
      <w:numFmt w:val="lowerRoman"/>
      <w:lvlText w:val="%3."/>
      <w:lvlJc w:val="right"/>
      <w:pPr>
        <w:tabs>
          <w:tab w:val="num" w:pos="2084"/>
        </w:tabs>
        <w:ind w:left="2084" w:hanging="180"/>
      </w:pPr>
    </w:lvl>
    <w:lvl w:ilvl="3" w:tplc="0409000F">
      <w:start w:val="1"/>
      <w:numFmt w:val="decimal"/>
      <w:lvlText w:val="%4."/>
      <w:lvlJc w:val="left"/>
      <w:pPr>
        <w:tabs>
          <w:tab w:val="num" w:pos="2804"/>
        </w:tabs>
        <w:ind w:left="2804" w:hanging="360"/>
      </w:pPr>
    </w:lvl>
    <w:lvl w:ilvl="4" w:tplc="04090019">
      <w:start w:val="1"/>
      <w:numFmt w:val="lowerLetter"/>
      <w:lvlText w:val="%5."/>
      <w:lvlJc w:val="left"/>
      <w:pPr>
        <w:tabs>
          <w:tab w:val="num" w:pos="3524"/>
        </w:tabs>
        <w:ind w:left="3524" w:hanging="360"/>
      </w:pPr>
    </w:lvl>
    <w:lvl w:ilvl="5" w:tplc="0409001B">
      <w:start w:val="1"/>
      <w:numFmt w:val="lowerRoman"/>
      <w:lvlText w:val="%6."/>
      <w:lvlJc w:val="right"/>
      <w:pPr>
        <w:tabs>
          <w:tab w:val="num" w:pos="4244"/>
        </w:tabs>
        <w:ind w:left="4244" w:hanging="180"/>
      </w:pPr>
    </w:lvl>
    <w:lvl w:ilvl="6" w:tplc="0409000F">
      <w:start w:val="1"/>
      <w:numFmt w:val="decimal"/>
      <w:lvlText w:val="%7."/>
      <w:lvlJc w:val="left"/>
      <w:pPr>
        <w:tabs>
          <w:tab w:val="num" w:pos="4964"/>
        </w:tabs>
        <w:ind w:left="4964" w:hanging="360"/>
      </w:pPr>
    </w:lvl>
    <w:lvl w:ilvl="7" w:tplc="04090019">
      <w:start w:val="1"/>
      <w:numFmt w:val="lowerLetter"/>
      <w:lvlText w:val="%8."/>
      <w:lvlJc w:val="left"/>
      <w:pPr>
        <w:tabs>
          <w:tab w:val="num" w:pos="5684"/>
        </w:tabs>
        <w:ind w:left="5684" w:hanging="360"/>
      </w:pPr>
    </w:lvl>
    <w:lvl w:ilvl="8" w:tplc="0409001B">
      <w:start w:val="1"/>
      <w:numFmt w:val="lowerRoman"/>
      <w:lvlText w:val="%9."/>
      <w:lvlJc w:val="right"/>
      <w:pPr>
        <w:tabs>
          <w:tab w:val="num" w:pos="6404"/>
        </w:tabs>
        <w:ind w:left="6404" w:hanging="180"/>
      </w:pPr>
    </w:lvl>
  </w:abstractNum>
  <w:abstractNum w:abstractNumId="6"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3F36460A"/>
    <w:multiLevelType w:val="hybridMultilevel"/>
    <w:tmpl w:val="1E1ED416"/>
    <w:lvl w:ilvl="0" w:tplc="CD8292A2">
      <w:start w:val="1"/>
      <w:numFmt w:val="bullet"/>
      <w:lvlText w:val="-"/>
      <w:lvlJc w:val="left"/>
      <w:pPr>
        <w:ind w:left="720" w:hanging="360"/>
      </w:pPr>
      <w:rPr>
        <w:rFonts w:ascii="Times New Roman" w:eastAsia="ＭＳ 明朝"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9" w15:restartNumberingAfterBreak="0">
    <w:nsid w:val="42BA2810"/>
    <w:multiLevelType w:val="hybridMultilevel"/>
    <w:tmpl w:val="3A96D896"/>
    <w:lvl w:ilvl="0" w:tplc="6DE68E86">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6">
    <w:abstractNumId w:val="9"/>
  </w:num>
  <w:num w:numId="7">
    <w:abstractNumId w:val="11"/>
  </w:num>
  <w:num w:numId="8">
    <w:abstractNumId w:val="5"/>
  </w:num>
  <w:num w:numId="9">
    <w:abstractNumId w:val="6"/>
  </w:num>
  <w:num w:numId="10">
    <w:abstractNumId w:val="2"/>
  </w:num>
  <w:num w:numId="11">
    <w:abstractNumId w:val="1"/>
  </w:num>
  <w:num w:numId="12">
    <w:abstractNumId w:val="7"/>
  </w:num>
  <w:num w:numId="13">
    <w:abstractNumId w:val="8"/>
  </w:num>
  <w:num w:numId="14">
    <w:abstractNumId w:val="4"/>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DB"/>
    <w:rsid w:val="00013725"/>
    <w:rsid w:val="00022E4A"/>
    <w:rsid w:val="00027020"/>
    <w:rsid w:val="00080DF6"/>
    <w:rsid w:val="000811F1"/>
    <w:rsid w:val="000A4F26"/>
    <w:rsid w:val="000A6394"/>
    <w:rsid w:val="000B7FED"/>
    <w:rsid w:val="000C038A"/>
    <w:rsid w:val="000C4603"/>
    <w:rsid w:val="000C6598"/>
    <w:rsid w:val="000D44B3"/>
    <w:rsid w:val="000F0919"/>
    <w:rsid w:val="001179D0"/>
    <w:rsid w:val="00145D43"/>
    <w:rsid w:val="00192C46"/>
    <w:rsid w:val="001A08B3"/>
    <w:rsid w:val="001A7B60"/>
    <w:rsid w:val="001B52F0"/>
    <w:rsid w:val="001B7A65"/>
    <w:rsid w:val="001E41F3"/>
    <w:rsid w:val="001E6EDA"/>
    <w:rsid w:val="00221D90"/>
    <w:rsid w:val="00223108"/>
    <w:rsid w:val="002427F9"/>
    <w:rsid w:val="0026004D"/>
    <w:rsid w:val="002640DD"/>
    <w:rsid w:val="00275D12"/>
    <w:rsid w:val="00284FEB"/>
    <w:rsid w:val="002860C4"/>
    <w:rsid w:val="002B3619"/>
    <w:rsid w:val="002B5741"/>
    <w:rsid w:val="002E472E"/>
    <w:rsid w:val="0030423E"/>
    <w:rsid w:val="00305409"/>
    <w:rsid w:val="00331F10"/>
    <w:rsid w:val="003609EF"/>
    <w:rsid w:val="0036231A"/>
    <w:rsid w:val="00374DD4"/>
    <w:rsid w:val="0037712D"/>
    <w:rsid w:val="00384BF0"/>
    <w:rsid w:val="003A4765"/>
    <w:rsid w:val="003E1A36"/>
    <w:rsid w:val="00410371"/>
    <w:rsid w:val="004242F1"/>
    <w:rsid w:val="00456FC8"/>
    <w:rsid w:val="00484146"/>
    <w:rsid w:val="004B75B7"/>
    <w:rsid w:val="00510047"/>
    <w:rsid w:val="005141D9"/>
    <w:rsid w:val="0051580D"/>
    <w:rsid w:val="0053389C"/>
    <w:rsid w:val="00547111"/>
    <w:rsid w:val="00592D74"/>
    <w:rsid w:val="005B1468"/>
    <w:rsid w:val="005E2C44"/>
    <w:rsid w:val="006129DC"/>
    <w:rsid w:val="00621188"/>
    <w:rsid w:val="006257ED"/>
    <w:rsid w:val="006274EF"/>
    <w:rsid w:val="00653DE4"/>
    <w:rsid w:val="0066589F"/>
    <w:rsid w:val="00665C47"/>
    <w:rsid w:val="00695808"/>
    <w:rsid w:val="006B46FB"/>
    <w:rsid w:val="006E21FB"/>
    <w:rsid w:val="00792342"/>
    <w:rsid w:val="007977A8"/>
    <w:rsid w:val="007B4A21"/>
    <w:rsid w:val="007B512A"/>
    <w:rsid w:val="007C2097"/>
    <w:rsid w:val="007D6A07"/>
    <w:rsid w:val="007F7259"/>
    <w:rsid w:val="008040A8"/>
    <w:rsid w:val="008279FA"/>
    <w:rsid w:val="008626E7"/>
    <w:rsid w:val="00870EE7"/>
    <w:rsid w:val="008863B9"/>
    <w:rsid w:val="008A45A6"/>
    <w:rsid w:val="008A5074"/>
    <w:rsid w:val="008D3CCC"/>
    <w:rsid w:val="008F3789"/>
    <w:rsid w:val="008F686C"/>
    <w:rsid w:val="009148DE"/>
    <w:rsid w:val="00941E30"/>
    <w:rsid w:val="009761EA"/>
    <w:rsid w:val="009777D9"/>
    <w:rsid w:val="00991B88"/>
    <w:rsid w:val="009A5753"/>
    <w:rsid w:val="009A579D"/>
    <w:rsid w:val="009C4E92"/>
    <w:rsid w:val="009C644F"/>
    <w:rsid w:val="009E3297"/>
    <w:rsid w:val="009F734F"/>
    <w:rsid w:val="00A246B6"/>
    <w:rsid w:val="00A31F0C"/>
    <w:rsid w:val="00A47E70"/>
    <w:rsid w:val="00A50CF0"/>
    <w:rsid w:val="00A613E5"/>
    <w:rsid w:val="00A7671C"/>
    <w:rsid w:val="00A961E6"/>
    <w:rsid w:val="00AA2CBC"/>
    <w:rsid w:val="00AA5A6C"/>
    <w:rsid w:val="00AC5820"/>
    <w:rsid w:val="00AD1CD8"/>
    <w:rsid w:val="00B258BB"/>
    <w:rsid w:val="00B679C2"/>
    <w:rsid w:val="00B67B97"/>
    <w:rsid w:val="00B968C8"/>
    <w:rsid w:val="00BA3EC5"/>
    <w:rsid w:val="00BA51D9"/>
    <w:rsid w:val="00BB5DFC"/>
    <w:rsid w:val="00BB6B55"/>
    <w:rsid w:val="00BC695F"/>
    <w:rsid w:val="00BD279D"/>
    <w:rsid w:val="00BD6BB8"/>
    <w:rsid w:val="00C07C9F"/>
    <w:rsid w:val="00C66BA2"/>
    <w:rsid w:val="00C870F6"/>
    <w:rsid w:val="00C95985"/>
    <w:rsid w:val="00CC5026"/>
    <w:rsid w:val="00CC68D0"/>
    <w:rsid w:val="00D03F9A"/>
    <w:rsid w:val="00D06D51"/>
    <w:rsid w:val="00D24991"/>
    <w:rsid w:val="00D50255"/>
    <w:rsid w:val="00D66520"/>
    <w:rsid w:val="00D84AE9"/>
    <w:rsid w:val="00DC25E4"/>
    <w:rsid w:val="00DE34CF"/>
    <w:rsid w:val="00E13F3D"/>
    <w:rsid w:val="00E16E73"/>
    <w:rsid w:val="00E34898"/>
    <w:rsid w:val="00EB09B7"/>
    <w:rsid w:val="00EB77E2"/>
    <w:rsid w:val="00EE7D7C"/>
    <w:rsid w:val="00F25D98"/>
    <w:rsid w:val="00F300FB"/>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0DF6"/>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Level_2"/>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link w:val="B2Char1"/>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TACChar">
    <w:name w:val="TAC Char"/>
    <w:link w:val="TAC"/>
    <w:qFormat/>
    <w:locked/>
    <w:rsid w:val="001E6EDA"/>
    <w:rPr>
      <w:rFonts w:ascii="Arial" w:hAnsi="Arial"/>
      <w:sz w:val="18"/>
      <w:lang w:val="en-GB" w:eastAsia="en-US"/>
    </w:rPr>
  </w:style>
  <w:style w:type="character" w:customStyle="1" w:styleId="TAHCar">
    <w:name w:val="TAH Car"/>
    <w:link w:val="TAH"/>
    <w:qFormat/>
    <w:rsid w:val="001E6EDA"/>
    <w:rPr>
      <w:rFonts w:ascii="Arial" w:hAnsi="Arial"/>
      <w:b/>
      <w:sz w:val="18"/>
      <w:lang w:val="en-GB" w:eastAsia="en-US"/>
    </w:rPr>
  </w:style>
  <w:style w:type="character" w:customStyle="1" w:styleId="TANChar">
    <w:name w:val="TAN Char"/>
    <w:link w:val="TAN"/>
    <w:qFormat/>
    <w:rsid w:val="001E6EDA"/>
    <w:rPr>
      <w:rFonts w:ascii="Arial" w:hAnsi="Arial"/>
      <w:sz w:val="18"/>
      <w:lang w:val="en-GB" w:eastAsia="en-US"/>
    </w:rPr>
  </w:style>
  <w:style w:type="character" w:customStyle="1" w:styleId="THChar">
    <w:name w:val="TH Char"/>
    <w:link w:val="TH"/>
    <w:qFormat/>
    <w:rsid w:val="001E6EDA"/>
    <w:rPr>
      <w:rFonts w:ascii="Arial" w:hAnsi="Arial"/>
      <w:b/>
      <w:lang w:val="en-GB" w:eastAsia="en-US"/>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basedOn w:val="a0"/>
    <w:link w:val="1"/>
    <w:rsid w:val="001E6EDA"/>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0"/>
    <w:link w:val="2"/>
    <w:rsid w:val="001E6EDA"/>
    <w:rPr>
      <w:rFonts w:ascii="Arial" w:hAnsi="Arial"/>
      <w:sz w:val="32"/>
      <w:lang w:val="en-GB" w:eastAsia="en-US"/>
    </w:rPr>
  </w:style>
  <w:style w:type="character" w:customStyle="1" w:styleId="31">
    <w:name w:val="見出し 3 (文字)"/>
    <w:aliases w:val="Underrubrik2 (文字),H3 (文字),h3 (文字),0H (文字),Memo Heading 3 (文字),no break (文字),l3 (文字),3 (文字),list 3 (文字),Head 3 (文字),1.1.1 (文字),3rd level (文字),Major Section Sub Section (文字),PA Minor Section (文字),Head3 (文字),Level 3 Head (文字),31 (文字),32 (文字)"/>
    <w:basedOn w:val="a0"/>
    <w:link w:val="30"/>
    <w:rsid w:val="001E6EDA"/>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1E6EDA"/>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Level_2 (文字)"/>
    <w:basedOn w:val="a0"/>
    <w:link w:val="5"/>
    <w:rsid w:val="001E6EDA"/>
    <w:rPr>
      <w:rFonts w:ascii="Arial" w:hAnsi="Arial"/>
      <w:sz w:val="22"/>
      <w:lang w:val="en-GB" w:eastAsia="en-US"/>
    </w:rPr>
  </w:style>
  <w:style w:type="character" w:customStyle="1" w:styleId="60">
    <w:name w:val="見出し 6 (文字)"/>
    <w:aliases w:val="T1 (文字),Header 6 (文字)"/>
    <w:basedOn w:val="a0"/>
    <w:link w:val="6"/>
    <w:rsid w:val="001E6EDA"/>
    <w:rPr>
      <w:rFonts w:ascii="Arial" w:hAnsi="Arial"/>
      <w:lang w:val="en-GB" w:eastAsia="en-US"/>
    </w:rPr>
  </w:style>
  <w:style w:type="character" w:customStyle="1" w:styleId="70">
    <w:name w:val="見出し 7 (文字)"/>
    <w:basedOn w:val="a0"/>
    <w:link w:val="7"/>
    <w:rsid w:val="001E6EDA"/>
    <w:rPr>
      <w:rFonts w:ascii="Arial" w:hAnsi="Arial"/>
      <w:lang w:val="en-GB" w:eastAsia="en-US"/>
    </w:rPr>
  </w:style>
  <w:style w:type="character" w:customStyle="1" w:styleId="80">
    <w:name w:val="見出し 8 (文字)"/>
    <w:basedOn w:val="a0"/>
    <w:link w:val="8"/>
    <w:rsid w:val="001E6EDA"/>
    <w:rPr>
      <w:rFonts w:ascii="Arial" w:hAnsi="Arial"/>
      <w:sz w:val="36"/>
      <w:lang w:val="en-GB" w:eastAsia="en-US"/>
    </w:rPr>
  </w:style>
  <w:style w:type="character" w:customStyle="1" w:styleId="90">
    <w:name w:val="見出し 9 (文字)"/>
    <w:basedOn w:val="a0"/>
    <w:link w:val="9"/>
    <w:rsid w:val="001E6EDA"/>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uvudrubrik (文字)1,heading 1 (文字)1,h17 (文字)1,h111 (文字)1,h121 (文字)1,h131 (文字)1,h141 (文字)1"/>
    <w:basedOn w:val="a0"/>
    <w:rsid w:val="001E6EDA"/>
    <w:rPr>
      <w:rFonts w:asciiTheme="majorHAnsi" w:eastAsiaTheme="majorEastAsia" w:hAnsiTheme="majorHAnsi" w:cstheme="majorBidi"/>
      <w:sz w:val="24"/>
      <w:szCs w:val="24"/>
      <w:lang w:eastAsia="en-US"/>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basedOn w:val="a0"/>
    <w:semiHidden/>
    <w:rsid w:val="001E6EDA"/>
    <w:rPr>
      <w:rFonts w:asciiTheme="majorHAnsi" w:eastAsiaTheme="majorEastAsia" w:hAnsiTheme="majorHAnsi" w:cstheme="majorBidi"/>
      <w:lang w:eastAsia="en-US"/>
    </w:rPr>
  </w:style>
  <w:style w:type="character" w:customStyle="1" w:styleId="310">
    <w:name w:val="見出し 3 (文字)1"/>
    <w:aliases w:val="Underrubrik2 (文字)1,H3 (文字)1,h3 (文字)1,0H (文字)1,Memo Heading 3 (文字)1,no break (文字)1,l3 (文字)1,3 (文字)1,list 3 (文字)1,Head 3 (文字)1,1.1.1 (文字)1,3rd level (文字)1,Major Section Sub Section (文字)1,PA Minor Section (文字)1,Head3 (文字)1,Level 3 Head (文字)1"/>
    <w:basedOn w:val="a0"/>
    <w:semiHidden/>
    <w:rsid w:val="001E6EDA"/>
    <w:rPr>
      <w:rFonts w:asciiTheme="majorHAnsi" w:eastAsiaTheme="majorEastAsia" w:hAnsiTheme="majorHAnsi" w:cstheme="majorBidi"/>
      <w:lang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0"/>
    <w:semiHidden/>
    <w:rsid w:val="001E6EDA"/>
    <w:rPr>
      <w:b/>
      <w:bCs/>
      <w:lang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Level_2 (文字)1"/>
    <w:basedOn w:val="a0"/>
    <w:semiHidden/>
    <w:rsid w:val="001E6EDA"/>
    <w:rPr>
      <w:rFonts w:asciiTheme="majorHAnsi" w:eastAsiaTheme="majorEastAsia" w:hAnsiTheme="majorHAnsi" w:cstheme="majorBidi"/>
      <w:lang w:eastAsia="en-US"/>
    </w:rPr>
  </w:style>
  <w:style w:type="character" w:customStyle="1" w:styleId="610">
    <w:name w:val="見出し 6 (文字)1"/>
    <w:aliases w:val="T1 (文字)1,Header 6 (文字)1"/>
    <w:basedOn w:val="a0"/>
    <w:semiHidden/>
    <w:rsid w:val="001E6EDA"/>
    <w:rPr>
      <w:b/>
      <w:bCs/>
      <w:lang w:eastAsia="en-US"/>
    </w:rPr>
  </w:style>
  <w:style w:type="paragraph" w:customStyle="1" w:styleId="msonormal0">
    <w:name w:val="msonormal"/>
    <w:basedOn w:val="a"/>
    <w:rsid w:val="001E6EDA"/>
    <w:pPr>
      <w:spacing w:before="100" w:beforeAutospacing="1" w:after="100" w:afterAutospacing="1"/>
    </w:pPr>
    <w:rPr>
      <w:rFonts w:eastAsia="Arial Unicode MS"/>
      <w:sz w:val="24"/>
      <w:szCs w:val="24"/>
    </w:rPr>
  </w:style>
  <w:style w:type="paragraph" w:styleId="Web">
    <w:name w:val="Normal (Web)"/>
    <w:basedOn w:val="a"/>
    <w:unhideWhenUsed/>
    <w:rsid w:val="001E6EDA"/>
    <w:pPr>
      <w:spacing w:before="100" w:beforeAutospacing="1" w:after="100" w:afterAutospacing="1"/>
    </w:pPr>
    <w:rPr>
      <w:rFonts w:eastAsia="Arial Unicode MS"/>
      <w:sz w:val="24"/>
      <w:szCs w:val="24"/>
    </w:rPr>
  </w:style>
  <w:style w:type="paragraph" w:styleId="af8">
    <w:name w:val="Normal Indent"/>
    <w:basedOn w:val="a"/>
    <w:unhideWhenUsed/>
    <w:rsid w:val="001E6EDA"/>
    <w:pPr>
      <w:spacing w:after="0"/>
      <w:ind w:left="851"/>
    </w:pPr>
    <w:rPr>
      <w:rFonts w:eastAsia="ＭＳ 明朝"/>
      <w:lang w:val="it-IT" w:eastAsia="en-GB"/>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semiHidden/>
    <w:locked/>
    <w:rsid w:val="001E6EDA"/>
    <w:rPr>
      <w:rFonts w:ascii="Times New Roman" w:hAnsi="Times New Roman"/>
      <w:sz w:val="16"/>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0"/>
    <w:semiHidden/>
    <w:rsid w:val="001E6EDA"/>
    <w:rPr>
      <w:rFonts w:ascii="Times New Roman" w:eastAsia="Batang" w:hAnsi="Times New Roman"/>
      <w:lang w:val="en-GB" w:eastAsia="en-US"/>
    </w:rPr>
  </w:style>
  <w:style w:type="character" w:customStyle="1" w:styleId="af0">
    <w:name w:val="コメント文字列 (文字)"/>
    <w:basedOn w:val="a0"/>
    <w:link w:val="af"/>
    <w:rsid w:val="001E6EDA"/>
    <w:rPr>
      <w:rFonts w:ascii="Times New Roman" w:hAnsi="Times New Roman"/>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4"/>
    <w:locked/>
    <w:rsid w:val="001E6EDA"/>
    <w:rPr>
      <w:rFonts w:ascii="Arial" w:hAnsi="Arial"/>
      <w:b/>
      <w:noProof/>
      <w:sz w:val="18"/>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basedOn w:val="a0"/>
    <w:semiHidden/>
    <w:rsid w:val="001E6EDA"/>
    <w:rPr>
      <w:rFonts w:ascii="Times New Roman" w:eastAsia="Batang" w:hAnsi="Times New Roman"/>
      <w:lang w:val="en-GB" w:eastAsia="en-US"/>
    </w:rPr>
  </w:style>
  <w:style w:type="character" w:customStyle="1" w:styleId="ac">
    <w:name w:val="フッター (文字)"/>
    <w:basedOn w:val="a0"/>
    <w:link w:val="ab"/>
    <w:uiPriority w:val="99"/>
    <w:rsid w:val="001E6EDA"/>
    <w:rPr>
      <w:rFonts w:ascii="Arial" w:hAnsi="Arial"/>
      <w:b/>
      <w:i/>
      <w:noProof/>
      <w:sz w:val="18"/>
      <w:lang w:val="en-GB" w:eastAsia="en-US"/>
    </w:rPr>
  </w:style>
  <w:style w:type="paragraph" w:styleId="af9">
    <w:name w:val="index heading"/>
    <w:basedOn w:val="a"/>
    <w:next w:val="a"/>
    <w:unhideWhenUsed/>
    <w:rsid w:val="001E6EDA"/>
    <w:pPr>
      <w:pBdr>
        <w:top w:val="single" w:sz="12" w:space="0" w:color="auto"/>
      </w:pBdr>
      <w:overflowPunct w:val="0"/>
      <w:autoSpaceDE w:val="0"/>
      <w:autoSpaceDN w:val="0"/>
      <w:adjustRightInd w:val="0"/>
      <w:spacing w:before="360" w:after="240"/>
    </w:pPr>
    <w:rPr>
      <w:rFonts w:eastAsia="Times New Roman"/>
      <w:b/>
      <w:i/>
      <w:sz w:val="26"/>
    </w:rPr>
  </w:style>
  <w:style w:type="character" w:customStyle="1" w:styleId="afa">
    <w:name w:val="図表番号 (文字)"/>
    <w:aliases w:val="cap (文字),cap Char (文字),Caption Char (文字),Caption Char1 Char (文字),cap Char Char1 (文字),Caption Char Char1 Char (文字),cap Char2 Char (文字),Ca (文字)"/>
    <w:link w:val="afb"/>
    <w:locked/>
    <w:rsid w:val="001E6EDA"/>
    <w:rPr>
      <w:rFonts w:ascii="ＭＳ 明朝" w:eastAsia="ＭＳ 明朝" w:hAnsi="ＭＳ 明朝"/>
      <w:b/>
      <w:lang w:eastAsia="x-none"/>
    </w:rPr>
  </w:style>
  <w:style w:type="paragraph" w:styleId="afb">
    <w:name w:val="caption"/>
    <w:aliases w:val="cap,cap Char,Caption Char,Caption Char1 Char,cap Char Char1,Caption Char Char1 Char,cap Char2 Char,Ca"/>
    <w:basedOn w:val="a"/>
    <w:next w:val="a"/>
    <w:link w:val="afa"/>
    <w:unhideWhenUsed/>
    <w:qFormat/>
    <w:rsid w:val="001E6EDA"/>
    <w:pPr>
      <w:spacing w:before="120" w:after="120"/>
    </w:pPr>
    <w:rPr>
      <w:rFonts w:ascii="ＭＳ 明朝" w:eastAsia="ＭＳ 明朝" w:hAnsi="ＭＳ 明朝"/>
      <w:b/>
      <w:lang w:val="fr-FR" w:eastAsia="x-none"/>
    </w:rPr>
  </w:style>
  <w:style w:type="paragraph" w:styleId="afc">
    <w:name w:val="endnote text"/>
    <w:basedOn w:val="a"/>
    <w:link w:val="afd"/>
    <w:unhideWhenUsed/>
    <w:rsid w:val="001E6EDA"/>
    <w:pPr>
      <w:snapToGrid w:val="0"/>
    </w:pPr>
    <w:rPr>
      <w:rFonts w:eastAsia="SimSun"/>
      <w:lang w:eastAsia="x-none"/>
    </w:rPr>
  </w:style>
  <w:style w:type="character" w:customStyle="1" w:styleId="afd">
    <w:name w:val="文末脚注文字列 (文字)"/>
    <w:basedOn w:val="a0"/>
    <w:link w:val="afc"/>
    <w:rsid w:val="001E6EDA"/>
    <w:rPr>
      <w:rFonts w:ascii="Times New Roman" w:eastAsia="SimSun" w:hAnsi="Times New Roman"/>
      <w:lang w:val="en-GB" w:eastAsia="x-none"/>
    </w:rPr>
  </w:style>
  <w:style w:type="paragraph" w:styleId="3">
    <w:name w:val="List Number 3"/>
    <w:basedOn w:val="a"/>
    <w:unhideWhenUsed/>
    <w:rsid w:val="001E6EDA"/>
    <w:pPr>
      <w:numPr>
        <w:numId w:val="2"/>
      </w:numPr>
      <w:tabs>
        <w:tab w:val="num" w:pos="926"/>
      </w:tabs>
      <w:overflowPunct w:val="0"/>
      <w:autoSpaceDE w:val="0"/>
      <w:autoSpaceDN w:val="0"/>
      <w:adjustRightInd w:val="0"/>
      <w:ind w:left="926"/>
    </w:pPr>
    <w:rPr>
      <w:rFonts w:eastAsia="ＭＳ 明朝"/>
      <w:lang w:eastAsia="en-GB"/>
    </w:rPr>
  </w:style>
  <w:style w:type="paragraph" w:styleId="4">
    <w:name w:val="List Number 4"/>
    <w:basedOn w:val="a"/>
    <w:unhideWhenUsed/>
    <w:rsid w:val="001E6EDA"/>
    <w:pPr>
      <w:numPr>
        <w:numId w:val="3"/>
      </w:numPr>
      <w:tabs>
        <w:tab w:val="num" w:pos="1209"/>
      </w:tabs>
      <w:overflowPunct w:val="0"/>
      <w:autoSpaceDE w:val="0"/>
      <w:autoSpaceDN w:val="0"/>
      <w:adjustRightInd w:val="0"/>
      <w:ind w:left="1209"/>
    </w:pPr>
    <w:rPr>
      <w:rFonts w:eastAsia="ＭＳ 明朝"/>
      <w:lang w:eastAsia="en-GB"/>
    </w:rPr>
  </w:style>
  <w:style w:type="paragraph" w:styleId="54">
    <w:name w:val="List Number 5"/>
    <w:basedOn w:val="a"/>
    <w:unhideWhenUsed/>
    <w:rsid w:val="001E6EDA"/>
    <w:pPr>
      <w:tabs>
        <w:tab w:val="num" w:pos="851"/>
        <w:tab w:val="num" w:pos="1800"/>
      </w:tabs>
      <w:overflowPunct w:val="0"/>
      <w:autoSpaceDE w:val="0"/>
      <w:autoSpaceDN w:val="0"/>
      <w:adjustRightInd w:val="0"/>
      <w:ind w:left="1800" w:hanging="851"/>
    </w:pPr>
    <w:rPr>
      <w:rFonts w:eastAsia="ＭＳ 明朝"/>
      <w:lang w:eastAsia="en-GB"/>
    </w:rPr>
  </w:style>
  <w:style w:type="paragraph" w:styleId="afe">
    <w:name w:val="Title"/>
    <w:basedOn w:val="a"/>
    <w:next w:val="a"/>
    <w:link w:val="aff"/>
    <w:qFormat/>
    <w:rsid w:val="001E6EDA"/>
    <w:pPr>
      <w:overflowPunct w:val="0"/>
      <w:autoSpaceDE w:val="0"/>
      <w:autoSpaceDN w:val="0"/>
      <w:adjustRightInd w:val="0"/>
      <w:spacing w:before="240" w:after="60"/>
      <w:outlineLvl w:val="0"/>
    </w:pPr>
    <w:rPr>
      <w:rFonts w:ascii="Courier New" w:eastAsia="Times New Roman" w:hAnsi="Courier New"/>
      <w:lang w:val="nb-NO" w:eastAsia="x-none"/>
    </w:rPr>
  </w:style>
  <w:style w:type="character" w:customStyle="1" w:styleId="aff">
    <w:name w:val="表題 (文字)"/>
    <w:basedOn w:val="a0"/>
    <w:link w:val="afe"/>
    <w:rsid w:val="001E6EDA"/>
    <w:rPr>
      <w:rFonts w:ascii="Courier New" w:eastAsia="Times New Roman" w:hAnsi="Courier New"/>
      <w:lang w:val="nb-NO"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f1"/>
    <w:locked/>
    <w:rsid w:val="001E6EDA"/>
    <w:rPr>
      <w:rFonts w:ascii="Arial" w:eastAsia="ＭＳ 明朝" w:hAnsi="Arial" w:cs="Arial"/>
      <w:lang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0"/>
    <w:unhideWhenUsed/>
    <w:rsid w:val="001E6EDA"/>
    <w:rPr>
      <w:rFonts w:ascii="Arial" w:eastAsia="ＭＳ 明朝" w:hAnsi="Arial" w:cs="Arial"/>
      <w:lang w:val="fr-FR"/>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0"/>
    <w:semiHidden/>
    <w:rsid w:val="001E6EDA"/>
    <w:rPr>
      <w:rFonts w:ascii="Times New Roman" w:hAnsi="Times New Roman"/>
      <w:lang w:val="en-GB" w:eastAsia="en-US"/>
    </w:rPr>
  </w:style>
  <w:style w:type="paragraph" w:styleId="aff2">
    <w:name w:val="Body Text Indent"/>
    <w:basedOn w:val="a"/>
    <w:link w:val="aff3"/>
    <w:unhideWhenUsed/>
    <w:rsid w:val="001E6EDA"/>
    <w:pPr>
      <w:widowControl w:val="0"/>
      <w:overflowPunct w:val="0"/>
      <w:autoSpaceDE w:val="0"/>
      <w:autoSpaceDN w:val="0"/>
      <w:adjustRightInd w:val="0"/>
      <w:snapToGrid w:val="0"/>
      <w:ind w:left="210"/>
      <w:jc w:val="both"/>
    </w:pPr>
    <w:rPr>
      <w:rFonts w:eastAsia="Times New Roman"/>
      <w:kern w:val="2"/>
      <w:sz w:val="21"/>
      <w:lang w:eastAsia="x-none"/>
    </w:rPr>
  </w:style>
  <w:style w:type="character" w:customStyle="1" w:styleId="aff3">
    <w:name w:val="本文インデント (文字)"/>
    <w:basedOn w:val="a0"/>
    <w:link w:val="aff2"/>
    <w:rsid w:val="001E6EDA"/>
    <w:rPr>
      <w:rFonts w:ascii="Times New Roman" w:eastAsia="Times New Roman" w:hAnsi="Times New Roman"/>
      <w:kern w:val="2"/>
      <w:sz w:val="21"/>
      <w:lang w:val="en-GB" w:eastAsia="x-none"/>
    </w:rPr>
  </w:style>
  <w:style w:type="paragraph" w:styleId="aff4">
    <w:name w:val="Date"/>
    <w:basedOn w:val="a"/>
    <w:next w:val="a"/>
    <w:link w:val="aff5"/>
    <w:unhideWhenUsed/>
    <w:rsid w:val="001E6EDA"/>
    <w:pPr>
      <w:overflowPunct w:val="0"/>
      <w:autoSpaceDE w:val="0"/>
      <w:autoSpaceDN w:val="0"/>
      <w:adjustRightInd w:val="0"/>
    </w:pPr>
    <w:rPr>
      <w:rFonts w:eastAsia="Times New Roman"/>
      <w:lang w:eastAsia="x-none"/>
    </w:rPr>
  </w:style>
  <w:style w:type="character" w:customStyle="1" w:styleId="aff5">
    <w:name w:val="日付 (文字)"/>
    <w:basedOn w:val="a0"/>
    <w:link w:val="aff4"/>
    <w:rsid w:val="001E6EDA"/>
    <w:rPr>
      <w:rFonts w:ascii="Times New Roman" w:eastAsia="Times New Roman" w:hAnsi="Times New Roman"/>
      <w:lang w:val="en-GB" w:eastAsia="x-none"/>
    </w:rPr>
  </w:style>
  <w:style w:type="paragraph" w:styleId="aff6">
    <w:name w:val="Note Heading"/>
    <w:basedOn w:val="a"/>
    <w:next w:val="a"/>
    <w:link w:val="aff7"/>
    <w:unhideWhenUsed/>
    <w:rsid w:val="001E6EDA"/>
    <w:pPr>
      <w:overflowPunct w:val="0"/>
      <w:autoSpaceDE w:val="0"/>
      <w:autoSpaceDN w:val="0"/>
      <w:adjustRightInd w:val="0"/>
    </w:pPr>
    <w:rPr>
      <w:rFonts w:eastAsia="ＭＳ 明朝"/>
      <w:lang w:eastAsia="x-none"/>
    </w:rPr>
  </w:style>
  <w:style w:type="character" w:customStyle="1" w:styleId="aff7">
    <w:name w:val="記 (文字)"/>
    <w:basedOn w:val="a0"/>
    <w:link w:val="aff6"/>
    <w:rsid w:val="001E6EDA"/>
    <w:rPr>
      <w:rFonts w:ascii="Times New Roman" w:eastAsia="ＭＳ 明朝" w:hAnsi="Times New Roman"/>
      <w:lang w:val="en-GB" w:eastAsia="x-none"/>
    </w:rPr>
  </w:style>
  <w:style w:type="paragraph" w:styleId="26">
    <w:name w:val="Body Text 2"/>
    <w:basedOn w:val="a"/>
    <w:link w:val="27"/>
    <w:unhideWhenUsed/>
    <w:rsid w:val="001E6EDA"/>
    <w:pPr>
      <w:overflowPunct w:val="0"/>
      <w:autoSpaceDE w:val="0"/>
      <w:autoSpaceDN w:val="0"/>
      <w:adjustRightInd w:val="0"/>
    </w:pPr>
    <w:rPr>
      <w:rFonts w:eastAsia="Times New Roman"/>
      <w:i/>
      <w:lang w:eastAsia="x-none"/>
    </w:rPr>
  </w:style>
  <w:style w:type="character" w:customStyle="1" w:styleId="27">
    <w:name w:val="本文 2 (文字)"/>
    <w:basedOn w:val="a0"/>
    <w:link w:val="26"/>
    <w:rsid w:val="001E6EDA"/>
    <w:rPr>
      <w:rFonts w:ascii="Times New Roman" w:eastAsia="Times New Roman" w:hAnsi="Times New Roman"/>
      <w:i/>
      <w:lang w:val="en-GB" w:eastAsia="x-none"/>
    </w:rPr>
  </w:style>
  <w:style w:type="paragraph" w:styleId="35">
    <w:name w:val="Body Text 3"/>
    <w:basedOn w:val="a"/>
    <w:link w:val="36"/>
    <w:unhideWhenUsed/>
    <w:rsid w:val="001E6EDA"/>
    <w:pPr>
      <w:keepNext/>
      <w:keepLines/>
      <w:overflowPunct w:val="0"/>
      <w:autoSpaceDE w:val="0"/>
      <w:autoSpaceDN w:val="0"/>
      <w:adjustRightInd w:val="0"/>
    </w:pPr>
    <w:rPr>
      <w:rFonts w:eastAsia="Osaka"/>
      <w:color w:val="000000"/>
      <w:lang w:eastAsia="x-none"/>
    </w:rPr>
  </w:style>
  <w:style w:type="character" w:customStyle="1" w:styleId="36">
    <w:name w:val="本文 3 (文字)"/>
    <w:basedOn w:val="a0"/>
    <w:link w:val="35"/>
    <w:rsid w:val="001E6EDA"/>
    <w:rPr>
      <w:rFonts w:ascii="Times New Roman" w:eastAsia="Osaka" w:hAnsi="Times New Roman"/>
      <w:color w:val="000000"/>
      <w:lang w:val="en-GB" w:eastAsia="x-none"/>
    </w:rPr>
  </w:style>
  <w:style w:type="paragraph" w:styleId="28">
    <w:name w:val="Body Text Indent 2"/>
    <w:basedOn w:val="a"/>
    <w:link w:val="29"/>
    <w:unhideWhenUsed/>
    <w:rsid w:val="001E6EDA"/>
    <w:pPr>
      <w:overflowPunct w:val="0"/>
      <w:autoSpaceDE w:val="0"/>
      <w:autoSpaceDN w:val="0"/>
      <w:adjustRightInd w:val="0"/>
      <w:ind w:leftChars="100" w:left="400" w:hangingChars="100" w:hanging="200"/>
    </w:pPr>
    <w:rPr>
      <w:rFonts w:eastAsia="ＭＳ 明朝"/>
      <w:lang w:eastAsia="en-GB"/>
    </w:rPr>
  </w:style>
  <w:style w:type="character" w:customStyle="1" w:styleId="29">
    <w:name w:val="本文インデント 2 (文字)"/>
    <w:basedOn w:val="a0"/>
    <w:link w:val="28"/>
    <w:rsid w:val="001E6EDA"/>
    <w:rPr>
      <w:rFonts w:ascii="Times New Roman" w:eastAsia="ＭＳ 明朝" w:hAnsi="Times New Roman"/>
      <w:lang w:val="en-GB" w:eastAsia="en-GB"/>
    </w:rPr>
  </w:style>
  <w:style w:type="character" w:customStyle="1" w:styleId="af7">
    <w:name w:val="見出しマップ (文字)"/>
    <w:basedOn w:val="a0"/>
    <w:link w:val="af6"/>
    <w:semiHidden/>
    <w:rsid w:val="001E6EDA"/>
    <w:rPr>
      <w:rFonts w:ascii="Tahoma" w:hAnsi="Tahoma" w:cs="Tahoma"/>
      <w:shd w:val="clear" w:color="auto" w:fill="000080"/>
      <w:lang w:val="en-GB" w:eastAsia="en-US"/>
    </w:rPr>
  </w:style>
  <w:style w:type="paragraph" w:styleId="aff8">
    <w:name w:val="Plain Text"/>
    <w:basedOn w:val="a"/>
    <w:link w:val="aff9"/>
    <w:unhideWhenUsed/>
    <w:rsid w:val="001E6EDA"/>
    <w:pPr>
      <w:overflowPunct w:val="0"/>
      <w:autoSpaceDE w:val="0"/>
      <w:autoSpaceDN w:val="0"/>
      <w:adjustRightInd w:val="0"/>
    </w:pPr>
    <w:rPr>
      <w:rFonts w:ascii="Courier New" w:eastAsia="Times New Roman" w:hAnsi="Courier New"/>
      <w:lang w:val="nb-NO" w:eastAsia="ja-JP"/>
    </w:rPr>
  </w:style>
  <w:style w:type="character" w:customStyle="1" w:styleId="aff9">
    <w:name w:val="書式なし (文字)"/>
    <w:basedOn w:val="a0"/>
    <w:link w:val="aff8"/>
    <w:rsid w:val="001E6EDA"/>
    <w:rPr>
      <w:rFonts w:ascii="Courier New" w:eastAsia="Times New Roman" w:hAnsi="Courier New"/>
      <w:lang w:val="nb-NO" w:eastAsia="ja-JP"/>
    </w:rPr>
  </w:style>
  <w:style w:type="character" w:customStyle="1" w:styleId="af5">
    <w:name w:val="コメント内容 (文字)"/>
    <w:basedOn w:val="af0"/>
    <w:link w:val="af4"/>
    <w:semiHidden/>
    <w:rsid w:val="001E6EDA"/>
    <w:rPr>
      <w:rFonts w:ascii="Times New Roman" w:hAnsi="Times New Roman"/>
      <w:b/>
      <w:bCs/>
      <w:lang w:val="en-GB" w:eastAsia="en-US"/>
    </w:rPr>
  </w:style>
  <w:style w:type="character" w:customStyle="1" w:styleId="af3">
    <w:name w:val="吹き出し (文字)"/>
    <w:basedOn w:val="a0"/>
    <w:link w:val="af2"/>
    <w:rsid w:val="001E6EDA"/>
    <w:rPr>
      <w:rFonts w:ascii="Tahoma" w:hAnsi="Tahoma" w:cs="Tahoma"/>
      <w:sz w:val="16"/>
      <w:szCs w:val="16"/>
      <w:lang w:val="en-GB" w:eastAsia="en-US"/>
    </w:rPr>
  </w:style>
  <w:style w:type="paragraph" w:styleId="affa">
    <w:name w:val="Revision"/>
    <w:semiHidden/>
    <w:rsid w:val="001E6EDA"/>
    <w:rPr>
      <w:rFonts w:ascii="Times New Roman" w:eastAsia="Batang" w:hAnsi="Times New Roman"/>
      <w:lang w:val="en-GB" w:eastAsia="en-US"/>
    </w:rPr>
  </w:style>
  <w:style w:type="paragraph" w:styleId="affb">
    <w:name w:val="List Paragraph"/>
    <w:basedOn w:val="a"/>
    <w:uiPriority w:val="34"/>
    <w:qFormat/>
    <w:rsid w:val="001E6EDA"/>
    <w:pPr>
      <w:overflowPunct w:val="0"/>
      <w:autoSpaceDE w:val="0"/>
      <w:autoSpaceDN w:val="0"/>
      <w:adjustRightInd w:val="0"/>
      <w:ind w:left="720"/>
      <w:contextualSpacing/>
    </w:pPr>
    <w:rPr>
      <w:rFonts w:eastAsia="Times New Roman"/>
    </w:rPr>
  </w:style>
  <w:style w:type="character" w:customStyle="1" w:styleId="H6Char">
    <w:name w:val="H6 Char"/>
    <w:link w:val="H6"/>
    <w:locked/>
    <w:rsid w:val="001E6EDA"/>
    <w:rPr>
      <w:rFonts w:ascii="Arial" w:hAnsi="Arial"/>
      <w:lang w:val="en-GB" w:eastAsia="en-US"/>
    </w:rPr>
  </w:style>
  <w:style w:type="character" w:customStyle="1" w:styleId="EQChar">
    <w:name w:val="EQ Char"/>
    <w:link w:val="EQ"/>
    <w:locked/>
    <w:rsid w:val="001E6EDA"/>
    <w:rPr>
      <w:rFonts w:ascii="Times New Roman" w:hAnsi="Times New Roman"/>
      <w:noProof/>
      <w:lang w:val="en-GB" w:eastAsia="en-US"/>
    </w:rPr>
  </w:style>
  <w:style w:type="character" w:customStyle="1" w:styleId="NOChar">
    <w:name w:val="NO Char"/>
    <w:link w:val="NO"/>
    <w:locked/>
    <w:rsid w:val="001E6EDA"/>
    <w:rPr>
      <w:rFonts w:ascii="Times New Roman" w:hAnsi="Times New Roman"/>
      <w:lang w:val="en-GB" w:eastAsia="en-US"/>
    </w:rPr>
  </w:style>
  <w:style w:type="character" w:customStyle="1" w:styleId="PLChar">
    <w:name w:val="PL Char"/>
    <w:link w:val="PL"/>
    <w:qFormat/>
    <w:locked/>
    <w:rsid w:val="001E6EDA"/>
    <w:rPr>
      <w:rFonts w:ascii="Courier New" w:hAnsi="Courier New"/>
      <w:noProof/>
      <w:sz w:val="16"/>
      <w:lang w:val="en-GB" w:eastAsia="en-US"/>
    </w:rPr>
  </w:style>
  <w:style w:type="character" w:customStyle="1" w:styleId="TALChar">
    <w:name w:val="TAL Char"/>
    <w:link w:val="TAL"/>
    <w:qFormat/>
    <w:locked/>
    <w:rsid w:val="001E6EDA"/>
    <w:rPr>
      <w:rFonts w:ascii="Arial" w:hAnsi="Arial"/>
      <w:sz w:val="18"/>
      <w:lang w:val="en-GB" w:eastAsia="en-US"/>
    </w:rPr>
  </w:style>
  <w:style w:type="character" w:customStyle="1" w:styleId="EXChar">
    <w:name w:val="EX Char"/>
    <w:link w:val="EX"/>
    <w:locked/>
    <w:rsid w:val="001E6EDA"/>
    <w:rPr>
      <w:rFonts w:ascii="Times New Roman" w:hAnsi="Times New Roman"/>
      <w:lang w:val="en-GB" w:eastAsia="en-US"/>
    </w:rPr>
  </w:style>
  <w:style w:type="character" w:customStyle="1" w:styleId="B1Char">
    <w:name w:val="B1 Char"/>
    <w:link w:val="B1"/>
    <w:locked/>
    <w:rsid w:val="001E6EDA"/>
    <w:rPr>
      <w:rFonts w:ascii="Times New Roman" w:hAnsi="Times New Roman"/>
      <w:lang w:val="en-GB" w:eastAsia="en-US"/>
    </w:rPr>
  </w:style>
  <w:style w:type="character" w:customStyle="1" w:styleId="EditorsNoteChar">
    <w:name w:val="Editor's Note Char"/>
    <w:link w:val="EditorsNote"/>
    <w:locked/>
    <w:rsid w:val="001E6EDA"/>
    <w:rPr>
      <w:rFonts w:ascii="Times New Roman" w:hAnsi="Times New Roman"/>
      <w:color w:val="FF0000"/>
      <w:lang w:val="en-GB" w:eastAsia="en-US"/>
    </w:rPr>
  </w:style>
  <w:style w:type="character" w:customStyle="1" w:styleId="TFChar">
    <w:name w:val="TF Char"/>
    <w:link w:val="TF"/>
    <w:locked/>
    <w:rsid w:val="001E6EDA"/>
    <w:rPr>
      <w:rFonts w:ascii="Arial" w:hAnsi="Arial"/>
      <w:b/>
      <w:lang w:val="en-GB" w:eastAsia="en-US"/>
    </w:rPr>
  </w:style>
  <w:style w:type="character" w:customStyle="1" w:styleId="B2Char1">
    <w:name w:val="B2 Char1"/>
    <w:link w:val="B2"/>
    <w:locked/>
    <w:rsid w:val="001E6EDA"/>
    <w:rPr>
      <w:rFonts w:ascii="Times New Roman" w:hAnsi="Times New Roman"/>
      <w:lang w:val="en-GB" w:eastAsia="en-US"/>
    </w:rPr>
  </w:style>
  <w:style w:type="character" w:customStyle="1" w:styleId="B3Char">
    <w:name w:val="B3 Char"/>
    <w:link w:val="B3"/>
    <w:locked/>
    <w:rsid w:val="001E6EDA"/>
    <w:rPr>
      <w:rFonts w:ascii="Times New Roman" w:hAnsi="Times New Roman"/>
      <w:lang w:val="en-GB" w:eastAsia="en-US"/>
    </w:rPr>
  </w:style>
  <w:style w:type="character" w:customStyle="1" w:styleId="B4Char">
    <w:name w:val="B4 Char"/>
    <w:link w:val="B4"/>
    <w:locked/>
    <w:rsid w:val="001E6EDA"/>
    <w:rPr>
      <w:rFonts w:ascii="Times New Roman" w:hAnsi="Times New Roman"/>
      <w:lang w:val="en-GB" w:eastAsia="en-US"/>
    </w:rPr>
  </w:style>
  <w:style w:type="character" w:customStyle="1" w:styleId="B5Char">
    <w:name w:val="B5 Char"/>
    <w:link w:val="B5"/>
    <w:locked/>
    <w:rsid w:val="001E6EDA"/>
    <w:rPr>
      <w:rFonts w:ascii="Times New Roman" w:hAnsi="Times New Roman"/>
      <w:lang w:val="en-GB" w:eastAsia="en-US"/>
    </w:rPr>
  </w:style>
  <w:style w:type="paragraph" w:customStyle="1" w:styleId="TAJ">
    <w:name w:val="TAJ"/>
    <w:basedOn w:val="TH"/>
    <w:rsid w:val="001E6EDA"/>
    <w:rPr>
      <w:rFonts w:cs="Arial"/>
      <w:lang w:val="fr-FR"/>
    </w:rPr>
  </w:style>
  <w:style w:type="paragraph" w:customStyle="1" w:styleId="ZK">
    <w:name w:val="ZK"/>
    <w:rsid w:val="001E6EDA"/>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1E6EDA"/>
    <w:pPr>
      <w:spacing w:line="360" w:lineRule="atLeast"/>
      <w:jc w:val="center"/>
    </w:pPr>
    <w:rPr>
      <w:rFonts w:ascii="Times New Roman" w:eastAsia="ＭＳ 明朝" w:hAnsi="Times New Roman"/>
      <w:lang w:val="en-GB" w:eastAsia="en-US"/>
    </w:rPr>
  </w:style>
  <w:style w:type="paragraph" w:customStyle="1" w:styleId="affc">
    <w:name w:val="修订"/>
    <w:semiHidden/>
    <w:rsid w:val="001E6EDA"/>
    <w:rPr>
      <w:rFonts w:ascii="Times New Roman" w:eastAsia="Batang" w:hAnsi="Times New Roman"/>
      <w:lang w:val="en-GB" w:eastAsia="en-US"/>
    </w:rPr>
  </w:style>
  <w:style w:type="character" w:customStyle="1" w:styleId="StyleTACChar">
    <w:name w:val="Style TAC + Char"/>
    <w:link w:val="StyleTAC"/>
    <w:locked/>
    <w:rsid w:val="001E6EDA"/>
    <w:rPr>
      <w:rFonts w:ascii="Arial" w:eastAsia="SimSun" w:hAnsi="Arial" w:cs="Arial"/>
      <w:kern w:val="2"/>
      <w:sz w:val="18"/>
      <w:lang w:eastAsia="ko-KR"/>
    </w:rPr>
  </w:style>
  <w:style w:type="paragraph" w:customStyle="1" w:styleId="StyleTAC">
    <w:name w:val="Style TAC +"/>
    <w:basedOn w:val="TAC"/>
    <w:next w:val="TAC"/>
    <w:link w:val="StyleTACChar"/>
    <w:autoRedefine/>
    <w:rsid w:val="001E6EDA"/>
    <w:rPr>
      <w:rFonts w:eastAsia="SimSun" w:cs="Arial"/>
      <w:kern w:val="2"/>
      <w:lang w:val="fr-FR" w:eastAsia="ko-KR"/>
    </w:rPr>
  </w:style>
  <w:style w:type="character" w:customStyle="1" w:styleId="CRCoverPageChar">
    <w:name w:val="CR Cover Page Char"/>
    <w:link w:val="CRCoverPage"/>
    <w:locked/>
    <w:rsid w:val="001E6EDA"/>
    <w:rPr>
      <w:rFonts w:ascii="Arial" w:hAnsi="Arial"/>
      <w:lang w:val="en-GB" w:eastAsia="en-US"/>
    </w:rPr>
  </w:style>
  <w:style w:type="paragraph" w:customStyle="1" w:styleId="45">
    <w:name w:val="(文字) (文字)4"/>
    <w:semiHidden/>
    <w:rsid w:val="001E6E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
    <w:next w:val="a"/>
    <w:rsid w:val="001E6EDA"/>
    <w:pPr>
      <w:pBdr>
        <w:top w:val="none" w:sz="0" w:space="0" w:color="auto"/>
      </w:pBdr>
    </w:pPr>
    <w:rPr>
      <w:rFonts w:eastAsia="Times New Roman"/>
      <w:b/>
      <w:color w:val="0000FF"/>
    </w:rPr>
  </w:style>
  <w:style w:type="paragraph" w:customStyle="1" w:styleId="TableText">
    <w:name w:val="TableText"/>
    <w:basedOn w:val="aff2"/>
    <w:rsid w:val="001E6EDA"/>
  </w:style>
  <w:style w:type="paragraph" w:customStyle="1" w:styleId="CharCharCharCharChar">
    <w:name w:val="Char Char Char Char Char"/>
    <w:semiHidden/>
    <w:rsid w:val="001E6EDA"/>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
    <w:name w:val="Char Char"/>
    <w:semiHidden/>
    <w:rsid w:val="001E6E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6E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6E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6E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6E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6E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E6E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6E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6E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1E6ED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1E6E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1E6E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E6E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E6E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文字) (文字)2"/>
    <w:semiHidden/>
    <w:rsid w:val="001E6E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7">
    <w:name w:val="(文字) (文字)3"/>
    <w:semiHidden/>
    <w:rsid w:val="001E6E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6E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1E6E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L">
    <w:name w:val="FL"/>
    <w:basedOn w:val="a"/>
    <w:rsid w:val="001E6EDA"/>
    <w:pPr>
      <w:keepNext/>
      <w:keepLines/>
      <w:overflowPunct w:val="0"/>
      <w:autoSpaceDE w:val="0"/>
      <w:autoSpaceDN w:val="0"/>
      <w:adjustRightInd w:val="0"/>
      <w:spacing w:before="60"/>
      <w:jc w:val="center"/>
    </w:pPr>
    <w:rPr>
      <w:rFonts w:ascii="Arial" w:eastAsia="Times New Roman" w:hAnsi="Arial"/>
      <w:b/>
    </w:rPr>
  </w:style>
  <w:style w:type="paragraph" w:customStyle="1" w:styleId="AutoCorrect">
    <w:name w:val="AutoCorrect"/>
    <w:rsid w:val="001E6EDA"/>
    <w:rPr>
      <w:rFonts w:ascii="Times New Roman" w:eastAsia="Times New Roman" w:hAnsi="Times New Roman"/>
      <w:sz w:val="24"/>
      <w:szCs w:val="24"/>
      <w:lang w:val="en-GB" w:eastAsia="ko-KR"/>
    </w:rPr>
  </w:style>
  <w:style w:type="paragraph" w:customStyle="1" w:styleId="-PAGE-">
    <w:name w:val="- PAGE -"/>
    <w:rsid w:val="001E6EDA"/>
    <w:rPr>
      <w:rFonts w:ascii="Times New Roman" w:eastAsia="Times New Roman" w:hAnsi="Times New Roman"/>
      <w:sz w:val="24"/>
      <w:szCs w:val="24"/>
      <w:lang w:val="en-GB" w:eastAsia="ko-KR"/>
    </w:rPr>
  </w:style>
  <w:style w:type="paragraph" w:customStyle="1" w:styleId="PageXofY">
    <w:name w:val="Page X of Y"/>
    <w:rsid w:val="001E6EDA"/>
    <w:rPr>
      <w:rFonts w:ascii="Times New Roman" w:eastAsia="Times New Roman" w:hAnsi="Times New Roman"/>
      <w:sz w:val="24"/>
      <w:szCs w:val="24"/>
      <w:lang w:val="en-GB" w:eastAsia="ko-KR"/>
    </w:rPr>
  </w:style>
  <w:style w:type="paragraph" w:customStyle="1" w:styleId="Createdby">
    <w:name w:val="Created by"/>
    <w:rsid w:val="001E6EDA"/>
    <w:rPr>
      <w:rFonts w:ascii="Times New Roman" w:eastAsia="Times New Roman" w:hAnsi="Times New Roman"/>
      <w:sz w:val="24"/>
      <w:szCs w:val="24"/>
      <w:lang w:val="en-GB" w:eastAsia="ko-KR"/>
    </w:rPr>
  </w:style>
  <w:style w:type="paragraph" w:customStyle="1" w:styleId="Createdon">
    <w:name w:val="Created on"/>
    <w:rsid w:val="001E6EDA"/>
    <w:rPr>
      <w:rFonts w:ascii="Times New Roman" w:eastAsia="Times New Roman" w:hAnsi="Times New Roman"/>
      <w:sz w:val="24"/>
      <w:szCs w:val="24"/>
      <w:lang w:val="en-GB" w:eastAsia="ko-KR"/>
    </w:rPr>
  </w:style>
  <w:style w:type="paragraph" w:customStyle="1" w:styleId="Lastprinted">
    <w:name w:val="Last printed"/>
    <w:rsid w:val="001E6EDA"/>
    <w:rPr>
      <w:rFonts w:ascii="Times New Roman" w:eastAsia="Times New Roman" w:hAnsi="Times New Roman"/>
      <w:sz w:val="24"/>
      <w:szCs w:val="24"/>
      <w:lang w:val="en-GB" w:eastAsia="ko-KR"/>
    </w:rPr>
  </w:style>
  <w:style w:type="paragraph" w:customStyle="1" w:styleId="Lastsavedby">
    <w:name w:val="Last saved by"/>
    <w:rsid w:val="001E6EDA"/>
    <w:rPr>
      <w:rFonts w:ascii="Times New Roman" w:eastAsia="Times New Roman" w:hAnsi="Times New Roman"/>
      <w:sz w:val="24"/>
      <w:szCs w:val="24"/>
      <w:lang w:val="en-GB" w:eastAsia="ko-KR"/>
    </w:rPr>
  </w:style>
  <w:style w:type="paragraph" w:customStyle="1" w:styleId="Filename">
    <w:name w:val="Filename"/>
    <w:rsid w:val="001E6EDA"/>
    <w:rPr>
      <w:rFonts w:ascii="Times New Roman" w:eastAsia="Times New Roman" w:hAnsi="Times New Roman"/>
      <w:sz w:val="24"/>
      <w:szCs w:val="24"/>
      <w:lang w:val="en-GB" w:eastAsia="ko-KR"/>
    </w:rPr>
  </w:style>
  <w:style w:type="paragraph" w:customStyle="1" w:styleId="Filenameandpath">
    <w:name w:val="Filename and path"/>
    <w:rsid w:val="001E6EDA"/>
    <w:rPr>
      <w:rFonts w:ascii="Times New Roman" w:eastAsia="Times New Roman" w:hAnsi="Times New Roman"/>
      <w:sz w:val="24"/>
      <w:szCs w:val="24"/>
      <w:lang w:val="en-GB" w:eastAsia="ko-KR"/>
    </w:rPr>
  </w:style>
  <w:style w:type="paragraph" w:customStyle="1" w:styleId="AuthorPageDate">
    <w:name w:val="Author  Page #  Date"/>
    <w:rsid w:val="001E6EDA"/>
    <w:rPr>
      <w:rFonts w:ascii="Times New Roman" w:eastAsia="Times New Roman" w:hAnsi="Times New Roman"/>
      <w:sz w:val="24"/>
      <w:szCs w:val="24"/>
      <w:lang w:val="en-GB" w:eastAsia="ko-KR"/>
    </w:rPr>
  </w:style>
  <w:style w:type="paragraph" w:customStyle="1" w:styleId="ConfidentialPageDate">
    <w:name w:val="Confidential  Page #  Date"/>
    <w:rsid w:val="001E6EDA"/>
    <w:rPr>
      <w:rFonts w:ascii="Times New Roman" w:eastAsia="Times New Roman" w:hAnsi="Times New Roman"/>
      <w:sz w:val="24"/>
      <w:szCs w:val="24"/>
      <w:lang w:val="en-GB" w:eastAsia="ko-KR"/>
    </w:rPr>
  </w:style>
  <w:style w:type="paragraph" w:customStyle="1" w:styleId="INDENT1">
    <w:name w:val="INDENT1"/>
    <w:basedOn w:val="a"/>
    <w:rsid w:val="001E6EDA"/>
    <w:pPr>
      <w:overflowPunct w:val="0"/>
      <w:autoSpaceDE w:val="0"/>
      <w:autoSpaceDN w:val="0"/>
      <w:adjustRightInd w:val="0"/>
      <w:ind w:left="851"/>
    </w:pPr>
    <w:rPr>
      <w:rFonts w:eastAsia="Times New Roman"/>
      <w:lang w:eastAsia="ja-JP"/>
    </w:rPr>
  </w:style>
  <w:style w:type="paragraph" w:customStyle="1" w:styleId="INDENT2">
    <w:name w:val="INDENT2"/>
    <w:basedOn w:val="a"/>
    <w:rsid w:val="001E6EDA"/>
    <w:pPr>
      <w:overflowPunct w:val="0"/>
      <w:autoSpaceDE w:val="0"/>
      <w:autoSpaceDN w:val="0"/>
      <w:adjustRightInd w:val="0"/>
      <w:ind w:left="1135" w:hanging="284"/>
    </w:pPr>
    <w:rPr>
      <w:rFonts w:eastAsia="Times New Roman"/>
      <w:lang w:eastAsia="ja-JP"/>
    </w:rPr>
  </w:style>
  <w:style w:type="paragraph" w:customStyle="1" w:styleId="INDENT3">
    <w:name w:val="INDENT3"/>
    <w:basedOn w:val="a"/>
    <w:rsid w:val="001E6EDA"/>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rsid w:val="001E6EDA"/>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rsid w:val="001E6EDA"/>
    <w:pPr>
      <w:keepNext/>
      <w:keepLines/>
      <w:overflowPunct w:val="0"/>
      <w:autoSpaceDE w:val="0"/>
      <w:autoSpaceDN w:val="0"/>
      <w:adjustRightInd w:val="0"/>
    </w:pPr>
    <w:rPr>
      <w:rFonts w:eastAsia="Times New Roman"/>
      <w:b/>
      <w:lang w:eastAsia="ja-JP"/>
    </w:rPr>
  </w:style>
  <w:style w:type="paragraph" w:customStyle="1" w:styleId="enumlev2">
    <w:name w:val="enumlev2"/>
    <w:basedOn w:val="a"/>
    <w:rsid w:val="001E6ED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rsid w:val="001E6EDA"/>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Guidance">
    <w:name w:val="Guidance"/>
    <w:basedOn w:val="a"/>
    <w:rsid w:val="001E6EDA"/>
    <w:pPr>
      <w:overflowPunct w:val="0"/>
      <w:autoSpaceDE w:val="0"/>
      <w:autoSpaceDN w:val="0"/>
      <w:adjustRightInd w:val="0"/>
    </w:pPr>
    <w:rPr>
      <w:rFonts w:eastAsia="Times New Roman"/>
      <w:i/>
      <w:color w:val="0000FF"/>
      <w:lang w:eastAsia="ja-JP"/>
    </w:rPr>
  </w:style>
  <w:style w:type="paragraph" w:customStyle="1" w:styleId="Figure">
    <w:name w:val="Figure"/>
    <w:basedOn w:val="a"/>
    <w:rsid w:val="001E6EDA"/>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1E6EDA"/>
    <w:pPr>
      <w:tabs>
        <w:tab w:val="center" w:pos="4820"/>
        <w:tab w:val="right" w:pos="9640"/>
      </w:tabs>
    </w:pPr>
    <w:rPr>
      <w:rFonts w:eastAsia="Times New Roman"/>
      <w:lang w:eastAsia="ja-JP"/>
    </w:rPr>
  </w:style>
  <w:style w:type="paragraph" w:customStyle="1" w:styleId="Data">
    <w:name w:val="Data"/>
    <w:basedOn w:val="a"/>
    <w:rsid w:val="001E6EDA"/>
    <w:pPr>
      <w:tabs>
        <w:tab w:val="left" w:pos="1418"/>
      </w:tabs>
      <w:overflowPunct w:val="0"/>
      <w:autoSpaceDE w:val="0"/>
      <w:autoSpaceDN w:val="0"/>
      <w:adjustRightInd w:val="0"/>
      <w:spacing w:after="120"/>
    </w:pPr>
    <w:rPr>
      <w:rFonts w:ascii="Arial" w:eastAsia="ＭＳ 明朝" w:hAnsi="Arial"/>
      <w:sz w:val="24"/>
      <w:lang w:val="fr-FR"/>
    </w:rPr>
  </w:style>
  <w:style w:type="paragraph" w:customStyle="1" w:styleId="p20">
    <w:name w:val="p20"/>
    <w:basedOn w:val="a"/>
    <w:rsid w:val="001E6EDA"/>
    <w:pPr>
      <w:snapToGrid w:val="0"/>
      <w:spacing w:after="0"/>
    </w:pPr>
    <w:rPr>
      <w:rFonts w:ascii="Arial" w:eastAsia="SimSun" w:hAnsi="Arial" w:cs="Arial"/>
      <w:sz w:val="18"/>
      <w:szCs w:val="18"/>
      <w:lang w:val="en-US" w:eastAsia="zh-CN"/>
    </w:rPr>
  </w:style>
  <w:style w:type="paragraph" w:customStyle="1" w:styleId="ATC">
    <w:name w:val="ATC"/>
    <w:basedOn w:val="a"/>
    <w:rsid w:val="001E6EDA"/>
    <w:pPr>
      <w:overflowPunct w:val="0"/>
      <w:autoSpaceDE w:val="0"/>
      <w:autoSpaceDN w:val="0"/>
      <w:adjustRightInd w:val="0"/>
    </w:pPr>
    <w:rPr>
      <w:rFonts w:eastAsia="Times New Roman"/>
      <w:lang w:eastAsia="ja-JP"/>
    </w:rPr>
  </w:style>
  <w:style w:type="paragraph" w:customStyle="1" w:styleId="TaOC">
    <w:name w:val="TaOC"/>
    <w:basedOn w:val="TAC"/>
    <w:rsid w:val="001E6EDA"/>
    <w:pPr>
      <w:overflowPunct w:val="0"/>
      <w:autoSpaceDE w:val="0"/>
      <w:autoSpaceDN w:val="0"/>
      <w:adjustRightInd w:val="0"/>
    </w:pPr>
    <w:rPr>
      <w:rFonts w:eastAsia="Times New Roman" w:cs="Arial"/>
      <w:szCs w:val="18"/>
      <w:lang w:val="fr-FR" w:eastAsia="ja-JP"/>
    </w:rPr>
  </w:style>
  <w:style w:type="paragraph" w:customStyle="1" w:styleId="1CharChar1Char">
    <w:name w:val="(文字) (文字)1 Char (文字) (文字) Char (文字) (文字)1 Char (文字) (文字)"/>
    <w:semiHidden/>
    <w:rsid w:val="001E6E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1E6EDA"/>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Bullet">
    <w:name w:val="Bullet"/>
    <w:basedOn w:val="a"/>
    <w:rsid w:val="001E6EDA"/>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1E6EDA"/>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1E6EDA"/>
    <w:pPr>
      <w:keepNext w:val="0"/>
      <w:keepLines w:val="0"/>
      <w:spacing w:before="240"/>
      <w:ind w:left="0" w:firstLine="0"/>
    </w:pPr>
    <w:rPr>
      <w:rFonts w:eastAsia="ＭＳ 明朝"/>
      <w:bCs/>
      <w:lang w:eastAsia="x-none"/>
    </w:rPr>
  </w:style>
  <w:style w:type="paragraph" w:customStyle="1" w:styleId="17">
    <w:name w:val="吹き出し1"/>
    <w:basedOn w:val="a"/>
    <w:semiHidden/>
    <w:rsid w:val="001E6EDA"/>
    <w:rPr>
      <w:rFonts w:ascii="Tahoma" w:eastAsia="ＭＳ 明朝" w:hAnsi="Tahoma" w:cs="Tahoma"/>
      <w:sz w:val="16"/>
      <w:szCs w:val="16"/>
    </w:rPr>
  </w:style>
  <w:style w:type="paragraph" w:customStyle="1" w:styleId="JK-text-simpledoc">
    <w:name w:val="JK - text - simple doc"/>
    <w:basedOn w:val="aff1"/>
    <w:autoRedefine/>
    <w:rsid w:val="001E6EDA"/>
    <w:pPr>
      <w:tabs>
        <w:tab w:val="num" w:pos="928"/>
        <w:tab w:val="num" w:pos="1097"/>
      </w:tabs>
      <w:spacing w:after="120" w:line="288" w:lineRule="auto"/>
      <w:ind w:left="1097" w:hanging="360"/>
    </w:pPr>
    <w:rPr>
      <w:rFonts w:eastAsia="SimSun"/>
      <w:lang w:val="en-US"/>
    </w:rPr>
  </w:style>
  <w:style w:type="paragraph" w:customStyle="1" w:styleId="b10">
    <w:name w:val="b1"/>
    <w:basedOn w:val="a"/>
    <w:rsid w:val="001E6EDA"/>
    <w:pPr>
      <w:spacing w:before="100" w:beforeAutospacing="1" w:after="100" w:afterAutospacing="1"/>
    </w:pPr>
    <w:rPr>
      <w:rFonts w:eastAsia="Times New Roman"/>
      <w:sz w:val="24"/>
      <w:szCs w:val="24"/>
      <w:lang w:val="en-US"/>
    </w:rPr>
  </w:style>
  <w:style w:type="paragraph" w:customStyle="1" w:styleId="ZchnZchn">
    <w:name w:val="Zchn Zchn"/>
    <w:semiHidden/>
    <w:rsid w:val="001E6E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吹き出し2"/>
    <w:basedOn w:val="a"/>
    <w:semiHidden/>
    <w:rsid w:val="001E6EDA"/>
    <w:rPr>
      <w:rFonts w:ascii="Tahoma" w:eastAsia="ＭＳ 明朝" w:hAnsi="Tahoma" w:cs="Tahoma"/>
      <w:sz w:val="16"/>
      <w:szCs w:val="16"/>
    </w:rPr>
  </w:style>
  <w:style w:type="paragraph" w:customStyle="1" w:styleId="Note">
    <w:name w:val="Note"/>
    <w:basedOn w:val="B1"/>
    <w:rsid w:val="001E6EDA"/>
    <w:pPr>
      <w:overflowPunct w:val="0"/>
      <w:autoSpaceDE w:val="0"/>
      <w:autoSpaceDN w:val="0"/>
      <w:adjustRightInd w:val="0"/>
    </w:pPr>
    <w:rPr>
      <w:rFonts w:ascii="CG Times (WN)" w:eastAsia="ＭＳ 明朝" w:hAnsi="CG Times (WN)"/>
      <w:lang w:val="fr-FR" w:eastAsia="en-GB"/>
    </w:rPr>
  </w:style>
  <w:style w:type="paragraph" w:customStyle="1" w:styleId="tabletext0">
    <w:name w:val="table text"/>
    <w:basedOn w:val="a"/>
    <w:next w:val="a"/>
    <w:rsid w:val="001E6EDA"/>
    <w:pPr>
      <w:overflowPunct w:val="0"/>
      <w:autoSpaceDE w:val="0"/>
      <w:autoSpaceDN w:val="0"/>
      <w:adjustRightInd w:val="0"/>
    </w:pPr>
    <w:rPr>
      <w:rFonts w:eastAsia="ＭＳ 明朝"/>
      <w:i/>
      <w:lang w:eastAsia="en-GB"/>
    </w:rPr>
  </w:style>
  <w:style w:type="paragraph" w:customStyle="1" w:styleId="TOC91">
    <w:name w:val="TOC 91"/>
    <w:basedOn w:val="81"/>
    <w:rsid w:val="001E6EDA"/>
    <w:pPr>
      <w:overflowPunct w:val="0"/>
      <w:autoSpaceDE w:val="0"/>
      <w:autoSpaceDN w:val="0"/>
      <w:adjustRightInd w:val="0"/>
      <w:ind w:left="1418" w:hanging="1418"/>
    </w:pPr>
    <w:rPr>
      <w:rFonts w:eastAsia="ＭＳ 明朝"/>
      <w:bCs/>
      <w:szCs w:val="22"/>
      <w:lang w:val="en-US" w:eastAsia="en-GB"/>
    </w:rPr>
  </w:style>
  <w:style w:type="paragraph" w:customStyle="1" w:styleId="Caption1">
    <w:name w:val="Caption1"/>
    <w:basedOn w:val="a"/>
    <w:next w:val="a"/>
    <w:rsid w:val="001E6EDA"/>
    <w:pPr>
      <w:overflowPunct w:val="0"/>
      <w:autoSpaceDE w:val="0"/>
      <w:autoSpaceDN w:val="0"/>
      <w:adjustRightInd w:val="0"/>
      <w:spacing w:before="120" w:after="120"/>
    </w:pPr>
    <w:rPr>
      <w:rFonts w:eastAsia="ＭＳ 明朝"/>
      <w:b/>
      <w:lang w:eastAsia="en-GB"/>
    </w:rPr>
  </w:style>
  <w:style w:type="paragraph" w:customStyle="1" w:styleId="HE">
    <w:name w:val="HE"/>
    <w:basedOn w:val="a"/>
    <w:rsid w:val="001E6EDA"/>
    <w:pPr>
      <w:overflowPunct w:val="0"/>
      <w:autoSpaceDE w:val="0"/>
      <w:autoSpaceDN w:val="0"/>
      <w:adjustRightInd w:val="0"/>
      <w:spacing w:after="0"/>
    </w:pPr>
    <w:rPr>
      <w:rFonts w:eastAsia="ＭＳ 明朝"/>
      <w:b/>
      <w:lang w:eastAsia="en-GB"/>
    </w:rPr>
  </w:style>
  <w:style w:type="paragraph" w:customStyle="1" w:styleId="HO">
    <w:name w:val="HO"/>
    <w:basedOn w:val="a"/>
    <w:rsid w:val="001E6EDA"/>
    <w:pPr>
      <w:overflowPunct w:val="0"/>
      <w:autoSpaceDE w:val="0"/>
      <w:autoSpaceDN w:val="0"/>
      <w:adjustRightInd w:val="0"/>
      <w:spacing w:after="0"/>
      <w:jc w:val="right"/>
    </w:pPr>
    <w:rPr>
      <w:rFonts w:eastAsia="ＭＳ 明朝"/>
      <w:b/>
      <w:lang w:eastAsia="en-GB"/>
    </w:rPr>
  </w:style>
  <w:style w:type="paragraph" w:customStyle="1" w:styleId="WP">
    <w:name w:val="WP"/>
    <w:basedOn w:val="a"/>
    <w:rsid w:val="001E6EDA"/>
    <w:pPr>
      <w:overflowPunct w:val="0"/>
      <w:autoSpaceDE w:val="0"/>
      <w:autoSpaceDN w:val="0"/>
      <w:adjustRightInd w:val="0"/>
      <w:spacing w:after="0"/>
      <w:jc w:val="both"/>
    </w:pPr>
    <w:rPr>
      <w:rFonts w:eastAsia="ＭＳ 明朝"/>
      <w:lang w:eastAsia="en-GB"/>
    </w:rPr>
  </w:style>
  <w:style w:type="paragraph" w:customStyle="1" w:styleId="FooterCentred">
    <w:name w:val="FooterCentred"/>
    <w:basedOn w:val="ab"/>
    <w:rsid w:val="001E6EDA"/>
    <w:pPr>
      <w:tabs>
        <w:tab w:val="center" w:pos="4678"/>
        <w:tab w:val="right" w:pos="9356"/>
      </w:tabs>
      <w:overflowPunct w:val="0"/>
      <w:autoSpaceDE w:val="0"/>
      <w:autoSpaceDN w:val="0"/>
      <w:adjustRightInd w:val="0"/>
      <w:jc w:val="both"/>
    </w:pPr>
    <w:rPr>
      <w:rFonts w:ascii="Times New Roman" w:eastAsia="ＭＳ 明朝" w:hAnsi="Times New Roman"/>
      <w:b w:val="0"/>
      <w:bCs/>
      <w:i w:val="0"/>
      <w:iCs/>
      <w:noProof w:val="0"/>
      <w:sz w:val="20"/>
      <w:szCs w:val="18"/>
      <w:lang w:val="en-US" w:eastAsia="en-GB"/>
    </w:rPr>
  </w:style>
  <w:style w:type="paragraph" w:customStyle="1" w:styleId="CRfront">
    <w:name w:val="CR_front"/>
    <w:basedOn w:val="a"/>
    <w:rsid w:val="001E6EDA"/>
    <w:pPr>
      <w:overflowPunct w:val="0"/>
      <w:autoSpaceDE w:val="0"/>
      <w:autoSpaceDN w:val="0"/>
      <w:adjustRightInd w:val="0"/>
    </w:pPr>
    <w:rPr>
      <w:rFonts w:eastAsia="ＭＳ 明朝"/>
      <w:lang w:eastAsia="en-GB"/>
    </w:rPr>
  </w:style>
  <w:style w:type="paragraph" w:customStyle="1" w:styleId="Para1">
    <w:name w:val="Para1"/>
    <w:basedOn w:val="a"/>
    <w:rsid w:val="001E6EDA"/>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
    <w:rsid w:val="001E6EDA"/>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ableTitle">
    <w:name w:val="TableTitle"/>
    <w:basedOn w:val="26"/>
    <w:next w:val="26"/>
    <w:rsid w:val="001E6EDA"/>
    <w:pPr>
      <w:keepNext/>
      <w:keepLines/>
      <w:spacing w:after="60"/>
      <w:ind w:left="210"/>
      <w:jc w:val="center"/>
    </w:pPr>
    <w:rPr>
      <w:rFonts w:eastAsia="ＭＳ 明朝"/>
      <w:b/>
      <w:i w:val="0"/>
      <w:lang w:eastAsia="en-GB"/>
    </w:rPr>
  </w:style>
  <w:style w:type="paragraph" w:customStyle="1" w:styleId="TableofFigures1">
    <w:name w:val="Table of Figures1"/>
    <w:basedOn w:val="a"/>
    <w:next w:val="a"/>
    <w:rsid w:val="001E6EDA"/>
    <w:pPr>
      <w:overflowPunct w:val="0"/>
      <w:autoSpaceDE w:val="0"/>
      <w:autoSpaceDN w:val="0"/>
      <w:adjustRightInd w:val="0"/>
      <w:ind w:left="400" w:hanging="400"/>
      <w:jc w:val="center"/>
    </w:pPr>
    <w:rPr>
      <w:rFonts w:eastAsia="ＭＳ 明朝"/>
      <w:b/>
      <w:lang w:eastAsia="en-GB"/>
    </w:rPr>
  </w:style>
  <w:style w:type="paragraph" w:customStyle="1" w:styleId="table">
    <w:name w:val="table"/>
    <w:basedOn w:val="a"/>
    <w:next w:val="a"/>
    <w:rsid w:val="001E6EDA"/>
    <w:pPr>
      <w:overflowPunct w:val="0"/>
      <w:autoSpaceDE w:val="0"/>
      <w:autoSpaceDN w:val="0"/>
      <w:adjustRightInd w:val="0"/>
      <w:spacing w:after="0"/>
      <w:jc w:val="center"/>
    </w:pPr>
    <w:rPr>
      <w:rFonts w:eastAsia="ＭＳ 明朝"/>
      <w:lang w:val="en-US" w:eastAsia="en-GB"/>
    </w:rPr>
  </w:style>
  <w:style w:type="paragraph" w:customStyle="1" w:styleId="t2">
    <w:name w:val="t2"/>
    <w:basedOn w:val="a"/>
    <w:rsid w:val="001E6EDA"/>
    <w:pPr>
      <w:overflowPunct w:val="0"/>
      <w:autoSpaceDE w:val="0"/>
      <w:autoSpaceDN w:val="0"/>
      <w:adjustRightInd w:val="0"/>
      <w:spacing w:after="0"/>
    </w:pPr>
    <w:rPr>
      <w:rFonts w:eastAsia="ＭＳ 明朝"/>
      <w:lang w:eastAsia="en-GB"/>
    </w:rPr>
  </w:style>
  <w:style w:type="paragraph" w:customStyle="1" w:styleId="CommentNokia">
    <w:name w:val="Comment Nokia"/>
    <w:basedOn w:val="a"/>
    <w:rsid w:val="001E6EDA"/>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a"/>
    <w:rsid w:val="001E6EDA"/>
    <w:pPr>
      <w:overflowPunct w:val="0"/>
      <w:autoSpaceDE w:val="0"/>
      <w:autoSpaceDN w:val="0"/>
      <w:adjustRightInd w:val="0"/>
      <w:spacing w:after="0"/>
      <w:jc w:val="center"/>
    </w:pPr>
    <w:rPr>
      <w:rFonts w:ascii="Arial" w:eastAsia="ＭＳ 明朝" w:hAnsi="Arial"/>
      <w:b/>
      <w:sz w:val="16"/>
      <w:lang w:eastAsia="ja-JP"/>
    </w:rPr>
  </w:style>
  <w:style w:type="paragraph" w:customStyle="1" w:styleId="Tdoctable">
    <w:name w:val="Tdoc_table"/>
    <w:rsid w:val="001E6EDA"/>
    <w:pPr>
      <w:ind w:left="244" w:hanging="244"/>
    </w:pPr>
    <w:rPr>
      <w:rFonts w:ascii="Arial" w:eastAsia="SimSun" w:hAnsi="Arial"/>
      <w:noProof/>
      <w:color w:val="000000"/>
      <w:lang w:val="en-GB" w:eastAsia="en-US"/>
    </w:rPr>
  </w:style>
  <w:style w:type="paragraph" w:customStyle="1" w:styleId="Heading2Head2A2">
    <w:name w:val="Heading 2.Head2A.2"/>
    <w:basedOn w:val="1"/>
    <w:next w:val="a"/>
    <w:rsid w:val="001E6ED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
    <w:next w:val="a"/>
    <w:rsid w:val="001E6EDA"/>
    <w:pPr>
      <w:overflowPunct w:val="0"/>
      <w:autoSpaceDE w:val="0"/>
      <w:autoSpaceDN w:val="0"/>
      <w:adjustRightInd w:val="0"/>
      <w:spacing w:after="220"/>
    </w:pPr>
    <w:rPr>
      <w:rFonts w:eastAsia="ＭＳ 明朝"/>
      <w:b/>
      <w:lang w:val="en-US" w:eastAsia="en-GB"/>
    </w:rPr>
  </w:style>
  <w:style w:type="paragraph" w:customStyle="1" w:styleId="berschrift2Head2A2">
    <w:name w:val="Überschrift 2.Head2A.2"/>
    <w:basedOn w:val="1"/>
    <w:next w:val="a"/>
    <w:rsid w:val="001E6EDA"/>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
    <w:rsid w:val="001E6EDA"/>
    <w:pPr>
      <w:spacing w:before="120"/>
      <w:outlineLvl w:val="2"/>
    </w:pPr>
    <w:rPr>
      <w:rFonts w:eastAsia="ＭＳ 明朝"/>
      <w:sz w:val="28"/>
      <w:szCs w:val="32"/>
      <w:lang w:eastAsia="de-DE"/>
    </w:rPr>
  </w:style>
  <w:style w:type="paragraph" w:customStyle="1" w:styleId="Reference">
    <w:name w:val="Reference"/>
    <w:basedOn w:val="a"/>
    <w:rsid w:val="001E6EDA"/>
    <w:pPr>
      <w:numPr>
        <w:numId w:val="5"/>
      </w:numPr>
      <w:spacing w:after="0"/>
    </w:pPr>
    <w:rPr>
      <w:rFonts w:eastAsia="ＭＳ 明朝"/>
      <w:lang w:eastAsia="en-GB"/>
    </w:rPr>
  </w:style>
  <w:style w:type="paragraph" w:customStyle="1" w:styleId="Bullets">
    <w:name w:val="Bullets"/>
    <w:basedOn w:val="aff1"/>
    <w:rsid w:val="001E6EDA"/>
    <w:pPr>
      <w:widowControl w:val="0"/>
      <w:overflowPunct w:val="0"/>
      <w:autoSpaceDE w:val="0"/>
      <w:autoSpaceDN w:val="0"/>
      <w:adjustRightInd w:val="0"/>
      <w:spacing w:after="120"/>
      <w:ind w:left="283" w:hanging="283"/>
    </w:pPr>
    <w:rPr>
      <w:rFonts w:ascii="Times New Roman" w:hAnsi="Times New Roman"/>
      <w:lang w:eastAsia="de-DE"/>
    </w:rPr>
  </w:style>
  <w:style w:type="paragraph" w:customStyle="1" w:styleId="11BodyText">
    <w:name w:val="11 BodyText"/>
    <w:basedOn w:val="a"/>
    <w:rsid w:val="001E6ED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
    <w:autoRedefine/>
    <w:rsid w:val="001E6EDA"/>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a"/>
    <w:rsid w:val="001E6EDA"/>
    <w:pPr>
      <w:tabs>
        <w:tab w:val="num" w:pos="720"/>
      </w:tabs>
      <w:overflowPunct w:val="0"/>
      <w:autoSpaceDE w:val="0"/>
      <w:autoSpaceDN w:val="0"/>
      <w:adjustRightInd w:val="0"/>
      <w:ind w:left="720" w:hanging="360"/>
    </w:pPr>
    <w:rPr>
      <w:rFonts w:eastAsia="Times New Roman"/>
    </w:rPr>
  </w:style>
  <w:style w:type="paragraph" w:customStyle="1" w:styleId="NormalArial">
    <w:name w:val="Normal + Arial"/>
    <w:aliases w:val="9 pt,Right,Right:  0,24 cm,After:  0 pt"/>
    <w:basedOn w:val="a"/>
    <w:rsid w:val="001E6EDA"/>
    <w:pPr>
      <w:keepNext/>
      <w:keepLines/>
      <w:overflowPunct w:val="0"/>
      <w:autoSpaceDE w:val="0"/>
      <w:autoSpaceDN w:val="0"/>
      <w:adjustRightInd w:val="0"/>
      <w:spacing w:after="0"/>
      <w:ind w:right="134"/>
      <w:jc w:val="right"/>
    </w:pPr>
    <w:rPr>
      <w:rFonts w:ascii="Arial" w:eastAsia="Times New Roman" w:hAnsi="Arial" w:cs="Arial"/>
      <w:sz w:val="18"/>
      <w:szCs w:val="18"/>
      <w:lang w:val="en-US"/>
    </w:rPr>
  </w:style>
  <w:style w:type="paragraph" w:customStyle="1" w:styleId="18">
    <w:name w:val="修订1"/>
    <w:semiHidden/>
    <w:rsid w:val="001E6EDA"/>
    <w:rPr>
      <w:rFonts w:ascii="Times New Roman" w:eastAsia="Batang" w:hAnsi="Times New Roman"/>
      <w:lang w:val="en-GB" w:eastAsia="en-US"/>
    </w:rPr>
  </w:style>
  <w:style w:type="character" w:customStyle="1" w:styleId="B6Char">
    <w:name w:val="B6 Char"/>
    <w:link w:val="B6"/>
    <w:locked/>
    <w:rsid w:val="001E6EDA"/>
    <w:rPr>
      <w:rFonts w:ascii="SimSun" w:eastAsia="SimSun" w:hAnsi="SimSun"/>
      <w:lang w:eastAsia="x-none"/>
    </w:rPr>
  </w:style>
  <w:style w:type="paragraph" w:customStyle="1" w:styleId="B6">
    <w:name w:val="B6"/>
    <w:basedOn w:val="B5"/>
    <w:link w:val="B6Char"/>
    <w:rsid w:val="001E6EDA"/>
    <w:pPr>
      <w:overflowPunct w:val="0"/>
      <w:autoSpaceDE w:val="0"/>
      <w:autoSpaceDN w:val="0"/>
      <w:adjustRightInd w:val="0"/>
      <w:ind w:left="1985"/>
    </w:pPr>
    <w:rPr>
      <w:rFonts w:ascii="SimSun" w:eastAsia="SimSun" w:hAnsi="SimSun"/>
      <w:lang w:val="fr-FR" w:eastAsia="x-none"/>
    </w:rPr>
  </w:style>
  <w:style w:type="paragraph" w:customStyle="1" w:styleId="B20">
    <w:name w:val="B2+"/>
    <w:basedOn w:val="B2"/>
    <w:rsid w:val="001E6EDA"/>
    <w:pPr>
      <w:tabs>
        <w:tab w:val="num" w:pos="1191"/>
      </w:tabs>
      <w:overflowPunct w:val="0"/>
      <w:autoSpaceDE w:val="0"/>
      <w:autoSpaceDN w:val="0"/>
      <w:adjustRightInd w:val="0"/>
      <w:ind w:left="1191" w:hanging="454"/>
    </w:pPr>
    <w:rPr>
      <w:rFonts w:ascii="CG Times (WN)" w:eastAsia="SimSun" w:hAnsi="CG Times (WN)"/>
      <w:lang w:val="fr-FR"/>
    </w:rPr>
  </w:style>
  <w:style w:type="paragraph" w:customStyle="1" w:styleId="B30">
    <w:name w:val="B3+"/>
    <w:basedOn w:val="B3"/>
    <w:rsid w:val="001E6EDA"/>
    <w:pPr>
      <w:tabs>
        <w:tab w:val="left" w:pos="1134"/>
        <w:tab w:val="num" w:pos="1644"/>
      </w:tabs>
      <w:overflowPunct w:val="0"/>
      <w:autoSpaceDE w:val="0"/>
      <w:autoSpaceDN w:val="0"/>
      <w:adjustRightInd w:val="0"/>
      <w:ind w:left="1644" w:hanging="453"/>
    </w:pPr>
    <w:rPr>
      <w:rFonts w:ascii="CG Times (WN)" w:eastAsia="SimSun" w:hAnsi="CG Times (WN)"/>
      <w:lang w:val="fr-FR" w:eastAsia="x-none"/>
    </w:rPr>
  </w:style>
  <w:style w:type="paragraph" w:customStyle="1" w:styleId="19">
    <w:name w:val="変更箇所1"/>
    <w:semiHidden/>
    <w:rsid w:val="001E6EDA"/>
    <w:rPr>
      <w:rFonts w:ascii="Times New Roman" w:eastAsia="ＭＳ 明朝" w:hAnsi="Times New Roman"/>
      <w:lang w:val="en-GB" w:eastAsia="en-US"/>
    </w:rPr>
  </w:style>
  <w:style w:type="paragraph" w:customStyle="1" w:styleId="CarCar1CharCharCarCar">
    <w:name w:val="Car Car1 Char Char Car Car"/>
    <w:semiHidden/>
    <w:rsid w:val="001E6E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6E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E6EDA"/>
    <w:rPr>
      <w:rFonts w:ascii="SimSun" w:eastAsia="SimSun" w:hAnsi="SimSun"/>
      <w:i/>
      <w:iCs/>
      <w:lang w:eastAsia="x-none"/>
    </w:rPr>
  </w:style>
  <w:style w:type="paragraph" w:customStyle="1" w:styleId="B1LatinItalique">
    <w:name w:val="B1 + (Latin) Italique"/>
    <w:basedOn w:val="B1"/>
    <w:link w:val="B1LatinItaliqueCar"/>
    <w:rsid w:val="001E6EDA"/>
    <w:rPr>
      <w:rFonts w:ascii="SimSun" w:eastAsia="SimSun" w:hAnsi="SimSun"/>
      <w:i/>
      <w:iCs/>
      <w:lang w:val="fr-FR" w:eastAsia="x-none"/>
    </w:rPr>
  </w:style>
  <w:style w:type="paragraph" w:customStyle="1" w:styleId="affe">
    <w:name w:val="수정"/>
    <w:semiHidden/>
    <w:rsid w:val="001E6EDA"/>
    <w:rPr>
      <w:rFonts w:ascii="Times New Roman" w:eastAsia="Batang" w:hAnsi="Times New Roman"/>
      <w:lang w:val="en-GB" w:eastAsia="en-US"/>
    </w:rPr>
  </w:style>
  <w:style w:type="paragraph" w:customStyle="1" w:styleId="Objetducommentaire">
    <w:name w:val="Objet du commentaire"/>
    <w:basedOn w:val="af"/>
    <w:next w:val="af"/>
    <w:semiHidden/>
    <w:rsid w:val="001E6EDA"/>
    <w:rPr>
      <w:rFonts w:eastAsia="PMingLiU"/>
      <w:b/>
      <w:bCs/>
      <w:lang w:eastAsia="x-none"/>
    </w:rPr>
  </w:style>
  <w:style w:type="paragraph" w:customStyle="1" w:styleId="Textedebulles">
    <w:name w:val="Texte de bulles"/>
    <w:basedOn w:val="a"/>
    <w:semiHidden/>
    <w:rsid w:val="001E6EDA"/>
    <w:rPr>
      <w:rFonts w:ascii="Tahoma" w:eastAsia="PMingLiU" w:hAnsi="Tahoma" w:cs="Tahoma"/>
      <w:sz w:val="16"/>
      <w:szCs w:val="16"/>
    </w:rPr>
  </w:style>
  <w:style w:type="character" w:customStyle="1" w:styleId="TALCharCharChar">
    <w:name w:val="TAL Char Char Char"/>
    <w:link w:val="TALCharChar"/>
    <w:locked/>
    <w:rsid w:val="001E6EDA"/>
    <w:rPr>
      <w:rFonts w:ascii="Arial" w:eastAsia="ＭＳ 明朝" w:hAnsi="Arial" w:cs="Arial"/>
      <w:sz w:val="18"/>
      <w:lang w:eastAsia="x-none"/>
    </w:rPr>
  </w:style>
  <w:style w:type="paragraph" w:customStyle="1" w:styleId="TALCharChar">
    <w:name w:val="TAL Char Char"/>
    <w:basedOn w:val="a"/>
    <w:link w:val="TALCharCharChar"/>
    <w:rsid w:val="001E6EDA"/>
    <w:pPr>
      <w:keepNext/>
      <w:keepLines/>
      <w:overflowPunct w:val="0"/>
      <w:autoSpaceDE w:val="0"/>
      <w:autoSpaceDN w:val="0"/>
      <w:adjustRightInd w:val="0"/>
      <w:spacing w:after="0"/>
    </w:pPr>
    <w:rPr>
      <w:rFonts w:ascii="Arial" w:eastAsia="ＭＳ 明朝" w:hAnsi="Arial" w:cs="Arial"/>
      <w:sz w:val="18"/>
      <w:lang w:val="fr-FR" w:eastAsia="x-none"/>
    </w:rPr>
  </w:style>
  <w:style w:type="paragraph" w:customStyle="1" w:styleId="Arial">
    <w:name w:val="正文 + Arial"/>
    <w:aliases w:val="8 磅,加粗,段后: 0 磅"/>
    <w:basedOn w:val="TAL"/>
    <w:rsid w:val="001E6EDA"/>
    <w:rPr>
      <w:rFonts w:eastAsia="SimSun" w:cs="Arial"/>
      <w:sz w:val="16"/>
      <w:szCs w:val="16"/>
      <w:lang w:val="fr-FR" w:eastAsia="x-none"/>
    </w:rPr>
  </w:style>
  <w:style w:type="paragraph" w:customStyle="1" w:styleId="xl22">
    <w:name w:val="xl22"/>
    <w:basedOn w:val="a"/>
    <w:rsid w:val="001E6EDA"/>
    <w:pPr>
      <w:pBdr>
        <w:bottom w:val="single" w:sz="4" w:space="0" w:color="auto"/>
        <w:right w:val="single" w:sz="4" w:space="0" w:color="auto"/>
      </w:pBdr>
      <w:spacing w:before="100" w:beforeAutospacing="1" w:after="100" w:afterAutospacing="1"/>
    </w:pPr>
    <w:rPr>
      <w:rFonts w:ascii="Arial" w:eastAsia="PMingLiU" w:hAnsi="Arial" w:cs="Arial"/>
      <w:sz w:val="16"/>
      <w:szCs w:val="16"/>
      <w:lang w:eastAsia="ko-KR"/>
    </w:rPr>
  </w:style>
  <w:style w:type="paragraph" w:customStyle="1" w:styleId="xl23">
    <w:name w:val="xl23"/>
    <w:basedOn w:val="a"/>
    <w:rsid w:val="001E6EDA"/>
    <w:pPr>
      <w:pBdr>
        <w:top w:val="single" w:sz="4" w:space="0" w:color="auto"/>
        <w:left w:val="single" w:sz="4" w:space="0" w:color="auto"/>
        <w:right w:val="single" w:sz="4" w:space="0" w:color="auto"/>
      </w:pBdr>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a"/>
    <w:rsid w:val="001E6EDA"/>
    <w:pPr>
      <w:pBdr>
        <w:left w:val="single" w:sz="4" w:space="0" w:color="auto"/>
        <w:right w:val="single" w:sz="4" w:space="0" w:color="auto"/>
      </w:pBdr>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
    <w:rsid w:val="001E6EDA"/>
    <w:pPr>
      <w:pBdr>
        <w:left w:val="single" w:sz="4" w:space="0" w:color="auto"/>
        <w:bottom w:val="single" w:sz="4" w:space="0" w:color="auto"/>
        <w:right w:val="single" w:sz="4" w:space="0" w:color="auto"/>
      </w:pBdr>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
    <w:rsid w:val="001E6EDA"/>
    <w:pPr>
      <w:pBdr>
        <w:top w:val="single" w:sz="4" w:space="0" w:color="auto"/>
        <w:left w:val="single" w:sz="4" w:space="0" w:color="auto"/>
        <w:right w:val="single" w:sz="4" w:space="0" w:color="auto"/>
      </w:pBdr>
      <w:spacing w:before="100" w:beforeAutospacing="1" w:after="100" w:afterAutospacing="1"/>
    </w:pPr>
    <w:rPr>
      <w:rFonts w:ascii="Arial" w:eastAsia="PMingLiU" w:hAnsi="Arial" w:cs="Arial"/>
      <w:sz w:val="16"/>
      <w:szCs w:val="16"/>
      <w:lang w:eastAsia="ko-KR"/>
    </w:rPr>
  </w:style>
  <w:style w:type="paragraph" w:customStyle="1" w:styleId="xl27">
    <w:name w:val="xl27"/>
    <w:basedOn w:val="a"/>
    <w:rsid w:val="001E6EDA"/>
    <w:pPr>
      <w:pBdr>
        <w:left w:val="single" w:sz="4" w:space="0" w:color="auto"/>
        <w:right w:val="single" w:sz="4" w:space="0" w:color="auto"/>
      </w:pBdr>
      <w:spacing w:before="100" w:beforeAutospacing="1" w:after="100" w:afterAutospacing="1"/>
    </w:pPr>
    <w:rPr>
      <w:rFonts w:ascii="Arial" w:eastAsia="PMingLiU" w:hAnsi="Arial" w:cs="Arial"/>
      <w:sz w:val="16"/>
      <w:szCs w:val="16"/>
      <w:lang w:eastAsia="ko-KR"/>
    </w:rPr>
  </w:style>
  <w:style w:type="paragraph" w:customStyle="1" w:styleId="xl28">
    <w:name w:val="xl28"/>
    <w:basedOn w:val="a"/>
    <w:rsid w:val="001E6EDA"/>
    <w:pPr>
      <w:pBdr>
        <w:left w:val="single" w:sz="4" w:space="0" w:color="auto"/>
        <w:bottom w:val="single" w:sz="4" w:space="0" w:color="auto"/>
        <w:right w:val="single" w:sz="4" w:space="0" w:color="auto"/>
      </w:pBdr>
      <w:spacing w:before="100" w:beforeAutospacing="1" w:after="100" w:afterAutospacing="1"/>
    </w:pPr>
    <w:rPr>
      <w:rFonts w:ascii="Arial" w:eastAsia="PMingLiU" w:hAnsi="Arial" w:cs="Arial"/>
      <w:sz w:val="16"/>
      <w:szCs w:val="16"/>
      <w:lang w:eastAsia="ko-KR"/>
    </w:rPr>
  </w:style>
  <w:style w:type="paragraph" w:customStyle="1" w:styleId="xl29">
    <w:name w:val="xl29"/>
    <w:basedOn w:val="a"/>
    <w:rsid w:val="001E6EDA"/>
    <w:pPr>
      <w:pBdr>
        <w:top w:val="single" w:sz="4" w:space="0" w:color="auto"/>
        <w:left w:val="single" w:sz="4" w:space="0" w:color="auto"/>
        <w:right w:val="single" w:sz="4" w:space="0" w:color="auto"/>
      </w:pBdr>
      <w:spacing w:before="100" w:beforeAutospacing="1" w:after="100" w:afterAutospacing="1"/>
    </w:pPr>
    <w:rPr>
      <w:rFonts w:ascii="Arial" w:eastAsia="PMingLiU" w:hAnsi="Arial" w:cs="Arial"/>
      <w:sz w:val="18"/>
      <w:szCs w:val="18"/>
      <w:lang w:eastAsia="ko-KR"/>
    </w:rPr>
  </w:style>
  <w:style w:type="paragraph" w:customStyle="1" w:styleId="xl30">
    <w:name w:val="xl30"/>
    <w:basedOn w:val="a"/>
    <w:rsid w:val="001E6EDA"/>
    <w:pPr>
      <w:pBdr>
        <w:left w:val="single" w:sz="4" w:space="0" w:color="auto"/>
        <w:right w:val="single" w:sz="4" w:space="0" w:color="auto"/>
      </w:pBdr>
      <w:spacing w:before="100" w:beforeAutospacing="1" w:after="100" w:afterAutospacing="1"/>
    </w:pPr>
    <w:rPr>
      <w:rFonts w:ascii="Arial" w:eastAsia="PMingLiU" w:hAnsi="Arial" w:cs="Arial"/>
      <w:sz w:val="18"/>
      <w:szCs w:val="18"/>
      <w:lang w:eastAsia="ko-KR"/>
    </w:rPr>
  </w:style>
  <w:style w:type="paragraph" w:customStyle="1" w:styleId="xl31">
    <w:name w:val="xl31"/>
    <w:basedOn w:val="a"/>
    <w:rsid w:val="001E6EDA"/>
    <w:pPr>
      <w:pBdr>
        <w:left w:val="single" w:sz="4" w:space="0" w:color="auto"/>
        <w:bottom w:val="single" w:sz="4" w:space="0" w:color="auto"/>
        <w:right w:val="single" w:sz="4" w:space="0" w:color="auto"/>
      </w:pBdr>
      <w:spacing w:before="100" w:beforeAutospacing="1" w:after="100" w:afterAutospacing="1"/>
    </w:pPr>
    <w:rPr>
      <w:rFonts w:ascii="Arial" w:eastAsia="PMingLiU" w:hAnsi="Arial" w:cs="Arial"/>
      <w:sz w:val="18"/>
      <w:szCs w:val="18"/>
      <w:lang w:eastAsia="ko-KR"/>
    </w:rPr>
  </w:style>
  <w:style w:type="paragraph" w:customStyle="1" w:styleId="xl32">
    <w:name w:val="xl32"/>
    <w:basedOn w:val="a"/>
    <w:rsid w:val="001E6EDA"/>
    <w:pPr>
      <w:pBdr>
        <w:left w:val="single" w:sz="4" w:space="0" w:color="auto"/>
        <w:bottom w:val="single" w:sz="4" w:space="0" w:color="auto"/>
        <w:right w:val="single" w:sz="4" w:space="0" w:color="auto"/>
      </w:pBdr>
      <w:spacing w:before="100" w:beforeAutospacing="1" w:after="100" w:afterAutospacing="1"/>
    </w:pPr>
    <w:rPr>
      <w:rFonts w:ascii="Arial" w:eastAsia="PMingLiU" w:hAnsi="Arial" w:cs="Arial"/>
      <w:sz w:val="16"/>
      <w:szCs w:val="16"/>
      <w:lang w:eastAsia="ko-KR"/>
    </w:rPr>
  </w:style>
  <w:style w:type="character" w:styleId="afff">
    <w:name w:val="endnote reference"/>
    <w:unhideWhenUsed/>
    <w:rsid w:val="001E6EDA"/>
    <w:rPr>
      <w:vertAlign w:val="superscript"/>
    </w:rPr>
  </w:style>
  <w:style w:type="character" w:customStyle="1" w:styleId="CharChar4">
    <w:name w:val="Char Char4"/>
    <w:rsid w:val="001E6EDA"/>
    <w:rPr>
      <w:rFonts w:ascii="Arial" w:hAnsi="Arial" w:cs="Arial" w:hint="default"/>
      <w:sz w:val="24"/>
      <w:lang w:val="en-GB" w:eastAsia="en-US" w:bidi="ar-SA"/>
    </w:rPr>
  </w:style>
  <w:style w:type="character" w:customStyle="1" w:styleId="CharChar3">
    <w:name w:val="Char Char3"/>
    <w:rsid w:val="001E6EDA"/>
    <w:rPr>
      <w:rFonts w:ascii="Arial" w:hAnsi="Arial" w:cs="Arial" w:hint="default"/>
      <w:sz w:val="22"/>
      <w:lang w:val="en-GB" w:eastAsia="en-US" w:bidi="ar-SA"/>
    </w:rPr>
  </w:style>
  <w:style w:type="character" w:customStyle="1" w:styleId="CharChar2">
    <w:name w:val="Char Char2"/>
    <w:rsid w:val="001E6EDA"/>
    <w:rPr>
      <w:rFonts w:ascii="Arial" w:hAnsi="Arial" w:cs="Arial" w:hint="default"/>
      <w:lang w:val="en-GB" w:eastAsia="en-US" w:bidi="ar-SA"/>
    </w:rPr>
  </w:style>
  <w:style w:type="character" w:customStyle="1" w:styleId="CharChar5">
    <w:name w:val="Char Char5"/>
    <w:rsid w:val="001E6EDA"/>
    <w:rPr>
      <w:rFonts w:ascii="Arial" w:hAnsi="Arial" w:cs="Arial" w:hint="default"/>
      <w:sz w:val="28"/>
      <w:lang w:val="en-GB" w:eastAsia="en-US" w:bidi="ar-SA"/>
    </w:rPr>
  </w:style>
  <w:style w:type="character" w:customStyle="1" w:styleId="TALCar">
    <w:name w:val="TAL Car"/>
    <w:qFormat/>
    <w:rsid w:val="001E6EDA"/>
    <w:rPr>
      <w:rFonts w:ascii="Arial" w:hAnsi="Arial" w:cs="Arial" w:hint="default"/>
      <w:sz w:val="18"/>
      <w:lang w:val="en-GB"/>
    </w:rPr>
  </w:style>
  <w:style w:type="character" w:customStyle="1" w:styleId="EditorsNoteCarCar">
    <w:name w:val="Editor's Note Car Car"/>
    <w:rsid w:val="001E6EDA"/>
    <w:rPr>
      <w:rFonts w:ascii="Times New Roman" w:hAnsi="Times New Roman" w:cs="Times New Roman" w:hint="default"/>
      <w:color w:val="FF0000"/>
      <w:lang w:val="en-GB" w:eastAsia="en-US"/>
    </w:rPr>
  </w:style>
  <w:style w:type="character" w:customStyle="1" w:styleId="TAL0">
    <w:name w:val="TAL (文字)"/>
    <w:rsid w:val="001E6EDA"/>
    <w:rPr>
      <w:rFonts w:ascii="Arial" w:hAnsi="Arial" w:cs="Arial" w:hint="default"/>
      <w:sz w:val="18"/>
      <w:szCs w:val="18"/>
      <w:lang w:val="en-GB" w:eastAsia="en-US" w:bidi="he-IL"/>
    </w:rPr>
  </w:style>
  <w:style w:type="character" w:customStyle="1" w:styleId="B1Char1">
    <w:name w:val="B1 Char1"/>
    <w:rsid w:val="001E6ED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E6EDA"/>
    <w:rPr>
      <w:rFonts w:ascii="Arial" w:hAnsi="Arial" w:cs="Arial" w:hint="default"/>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1E6EDA"/>
    <w:rPr>
      <w:rFonts w:ascii="Arial" w:hAnsi="Arial" w:cs="Arial" w:hint="default"/>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6EDA"/>
    <w:rPr>
      <w:rFonts w:ascii="Arial" w:hAnsi="Arial" w:cs="Arial" w:hint="default"/>
      <w:sz w:val="32"/>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6EDA"/>
    <w:rPr>
      <w:rFonts w:ascii="Arial" w:hAnsi="Arial" w:cs="Arial" w:hint="default"/>
      <w:sz w:val="36"/>
      <w:lang w:val="en-GB"/>
    </w:rPr>
  </w:style>
  <w:style w:type="character" w:customStyle="1" w:styleId="msoins0">
    <w:name w:val="msoins"/>
    <w:basedOn w:val="a0"/>
    <w:rsid w:val="001E6EDA"/>
  </w:style>
  <w:style w:type="character" w:customStyle="1" w:styleId="CharChar1">
    <w:name w:val="Char Char1"/>
    <w:rsid w:val="001E6EDA"/>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6ED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E6ED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6ED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6EDA"/>
    <w:rPr>
      <w:rFonts w:ascii="Arial" w:hAnsi="Arial" w:cs="Arial" w:hint="default"/>
      <w:sz w:val="32"/>
      <w:lang w:val="en-GB" w:eastAsia="ja-JP" w:bidi="ar-SA"/>
    </w:rPr>
  </w:style>
  <w:style w:type="character" w:customStyle="1" w:styleId="AndreaLeonardi">
    <w:name w:val="Andrea Leonardi"/>
    <w:semiHidden/>
    <w:rsid w:val="001E6EDA"/>
    <w:rPr>
      <w:rFonts w:ascii="Arial" w:hAnsi="Arial" w:cs="Arial" w:hint="default"/>
      <w:color w:val="auto"/>
      <w:sz w:val="20"/>
      <w:szCs w:val="20"/>
    </w:rPr>
  </w:style>
  <w:style w:type="character" w:customStyle="1" w:styleId="NOCharChar">
    <w:name w:val="NO Char Char"/>
    <w:rsid w:val="001E6EDA"/>
    <w:rPr>
      <w:lang w:val="en-GB" w:eastAsia="en-US" w:bidi="ar-SA"/>
    </w:rPr>
  </w:style>
  <w:style w:type="character" w:customStyle="1" w:styleId="NOZchn">
    <w:name w:val="NO Zchn"/>
    <w:rsid w:val="001E6EDA"/>
    <w:rPr>
      <w:lang w:val="en-GB" w:eastAsia="en-US" w:bidi="ar-SA"/>
    </w:rPr>
  </w:style>
  <w:style w:type="character" w:customStyle="1" w:styleId="TACCar">
    <w:name w:val="TAC Car"/>
    <w:rsid w:val="001E6EDA"/>
    <w:rPr>
      <w:rFonts w:ascii="Arial" w:hAnsi="Arial" w:cs="Arial" w:hint="default"/>
      <w:sz w:val="18"/>
      <w:lang w:val="en-GB" w:eastAsia="ja-JP"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E6EDA"/>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6ED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6EDA"/>
    <w:rPr>
      <w:rFonts w:ascii="Arial" w:hAnsi="Arial" w:cs="Arial" w:hint="default"/>
      <w:sz w:val="32"/>
      <w:lang w:val="en-GB" w:eastAsia="en-US" w:bidi="ar-SA"/>
    </w:rPr>
  </w:style>
  <w:style w:type="character" w:customStyle="1" w:styleId="T1Char2">
    <w:name w:val="T1 Char2"/>
    <w:aliases w:val="Header 6 Char Char2"/>
    <w:rsid w:val="001E6EDA"/>
    <w:rPr>
      <w:rFonts w:ascii="Arial" w:hAnsi="Arial" w:cs="Arial" w:hint="default"/>
      <w:lang w:val="en-GB" w:eastAsia="en-US" w:bidi="ar-SA"/>
    </w:rPr>
  </w:style>
  <w:style w:type="character" w:customStyle="1" w:styleId="CharChar7">
    <w:name w:val="Char Char7"/>
    <w:rsid w:val="001E6EDA"/>
    <w:rPr>
      <w:rFonts w:ascii="Tahoma" w:hAnsi="Tahoma" w:cs="Tahoma" w:hint="default"/>
      <w:shd w:val="clear" w:color="auto" w:fill="000080"/>
      <w:lang w:val="en-GB" w:eastAsia="en-US"/>
    </w:rPr>
  </w:style>
  <w:style w:type="character" w:customStyle="1" w:styleId="ZchnZchn5">
    <w:name w:val="Zchn Zchn5"/>
    <w:rsid w:val="001E6EDA"/>
    <w:rPr>
      <w:rFonts w:ascii="Courier New" w:eastAsia="Batang" w:hAnsi="Courier New" w:cs="Courier New" w:hint="default"/>
      <w:lang w:val="nb-NO" w:eastAsia="en-US" w:bidi="ar-SA"/>
    </w:rPr>
  </w:style>
  <w:style w:type="character" w:customStyle="1" w:styleId="CharChar10">
    <w:name w:val="Char Char10"/>
    <w:semiHidden/>
    <w:rsid w:val="001E6EDA"/>
    <w:rPr>
      <w:rFonts w:ascii="Times New Roman" w:hAnsi="Times New Roman" w:cs="Times New Roman" w:hint="default"/>
      <w:lang w:val="en-GB" w:eastAsia="en-US"/>
    </w:rPr>
  </w:style>
  <w:style w:type="character" w:customStyle="1" w:styleId="CharChar9">
    <w:name w:val="Char Char9"/>
    <w:semiHidden/>
    <w:rsid w:val="001E6EDA"/>
    <w:rPr>
      <w:rFonts w:ascii="Tahoma" w:hAnsi="Tahoma" w:cs="Tahoma" w:hint="default"/>
      <w:sz w:val="16"/>
      <w:szCs w:val="16"/>
      <w:lang w:val="en-GB" w:eastAsia="en-US"/>
    </w:rPr>
  </w:style>
  <w:style w:type="character" w:customStyle="1" w:styleId="CharChar8">
    <w:name w:val="Char Char8"/>
    <w:semiHidden/>
    <w:rsid w:val="001E6EDA"/>
    <w:rPr>
      <w:rFonts w:ascii="Times New Roman" w:hAnsi="Times New Roman" w:cs="Times New Roman" w:hint="default"/>
      <w:b/>
      <w:bCs/>
      <w:lang w:val="en-GB" w:eastAsia="en-US"/>
    </w:rPr>
  </w:style>
  <w:style w:type="character" w:customStyle="1" w:styleId="btChar3">
    <w:name w:val="bt Char3"/>
    <w:rsid w:val="001E6EDA"/>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6EDA"/>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E6EDA"/>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6EDA"/>
    <w:rPr>
      <w:rFonts w:ascii="Arial" w:hAnsi="Arial" w:cs="Arial" w:hint="default"/>
      <w:sz w:val="28"/>
      <w:lang w:val="en-GB" w:eastAsia="en-US" w:bidi="ar-SA"/>
    </w:rPr>
  </w:style>
  <w:style w:type="character" w:customStyle="1" w:styleId="T1Char3">
    <w:name w:val="T1 Char3"/>
    <w:aliases w:val="Header 6 Char Char3"/>
    <w:rsid w:val="001E6EDA"/>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E6EDA"/>
    <w:rPr>
      <w:rFonts w:ascii="Arial" w:hAnsi="Arial" w:cs="Arial" w:hint="default"/>
      <w:b/>
      <w:bCs w:val="0"/>
      <w:noProof/>
      <w:sz w:val="18"/>
      <w:lang w:val="en-GB" w:eastAsia="en-US" w:bidi="ar-SA"/>
    </w:rPr>
  </w:style>
  <w:style w:type="character" w:customStyle="1" w:styleId="CharChar29">
    <w:name w:val="Char Char29"/>
    <w:rsid w:val="001E6EDA"/>
    <w:rPr>
      <w:rFonts w:ascii="Arial" w:hAnsi="Arial" w:cs="Arial" w:hint="default"/>
      <w:sz w:val="36"/>
      <w:lang w:val="en-GB" w:eastAsia="en-US" w:bidi="ar-SA"/>
    </w:rPr>
  </w:style>
  <w:style w:type="character" w:customStyle="1" w:styleId="CharChar28">
    <w:name w:val="Char Char28"/>
    <w:rsid w:val="001E6EDA"/>
    <w:rPr>
      <w:rFonts w:ascii="Arial" w:hAnsi="Arial" w:cs="Arial" w:hint="default"/>
      <w:sz w:val="32"/>
      <w:lang w:val="en-GB"/>
    </w:rPr>
  </w:style>
  <w:style w:type="character" w:customStyle="1" w:styleId="msoins00">
    <w:name w:val="msoins0"/>
    <w:rsid w:val="001E6ED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E6ED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E6EDA"/>
    <w:rPr>
      <w:rFonts w:ascii="Arial" w:hAnsi="Arial" w:cs="Arial" w:hint="default"/>
      <w:sz w:val="22"/>
      <w:lang w:val="en-GB" w:eastAsia="en-GB" w:bidi="ar-SA"/>
    </w:rPr>
  </w:style>
  <w:style w:type="character" w:customStyle="1" w:styleId="B2Char">
    <w:name w:val="B2 Char"/>
    <w:rsid w:val="001E6EDA"/>
    <w:rPr>
      <w:rFonts w:ascii="Times New Roman" w:hAnsi="Times New Roman" w:cs="Times New Roman" w:hint="default"/>
      <w:lang w:val="en-GB"/>
    </w:rPr>
  </w:style>
  <w:style w:type="character" w:customStyle="1" w:styleId="CharChar21">
    <w:name w:val="Char Char21"/>
    <w:semiHidden/>
    <w:rsid w:val="001E6EDA"/>
    <w:rPr>
      <w:rFonts w:ascii="Times New Roman" w:hAnsi="Times New Roman" w:cs="Times New Roman" w:hint="default"/>
      <w:lang w:val="en-GB" w:eastAsia="en-US"/>
    </w:rPr>
  </w:style>
  <w:style w:type="character" w:customStyle="1" w:styleId="HeadingChar">
    <w:name w:val="Heading Char"/>
    <w:rsid w:val="001E6EDA"/>
    <w:rPr>
      <w:rFonts w:ascii="Arial" w:eastAsia="SimSun" w:hAnsi="Arial" w:cs="Arial" w:hint="default"/>
      <w:b/>
      <w:bCs w:val="0"/>
      <w:sz w:val="22"/>
      <w:lang w:val="en-US" w:eastAsia="en-US" w:bidi="ar-SA"/>
    </w:rPr>
  </w:style>
  <w:style w:type="character" w:customStyle="1" w:styleId="CharChar6">
    <w:name w:val="Char Char6"/>
    <w:rsid w:val="001E6EDA"/>
    <w:rPr>
      <w:rFonts w:ascii="Arial" w:eastAsia="SimSun" w:hAnsi="Arial" w:cs="Arial" w:hint="default"/>
      <w:sz w:val="32"/>
      <w:lang w:val="en-GB" w:eastAsia="en-US" w:bidi="ar-SA"/>
    </w:rPr>
  </w:style>
  <w:style w:type="character" w:customStyle="1" w:styleId="CharChar16">
    <w:name w:val="Char Char16"/>
    <w:rsid w:val="001E6EDA"/>
    <w:rPr>
      <w:rFonts w:ascii="Arial" w:eastAsia="SimSun" w:hAnsi="Arial" w:cs="Arial" w:hint="default"/>
      <w:lang w:val="en-GB" w:eastAsia="en-US" w:bidi="ar-SA"/>
    </w:rPr>
  </w:style>
  <w:style w:type="character" w:customStyle="1" w:styleId="CharChar14">
    <w:name w:val="Char Char14"/>
    <w:rsid w:val="001E6EDA"/>
    <w:rPr>
      <w:rFonts w:ascii="Arial" w:eastAsia="SimSun" w:hAnsi="Arial" w:cs="Arial" w:hint="default"/>
      <w:sz w:val="36"/>
      <w:lang w:val="en-GB" w:eastAsia="en-US" w:bidi="ar-SA"/>
    </w:rPr>
  </w:style>
  <w:style w:type="character" w:customStyle="1" w:styleId="CharChar25">
    <w:name w:val="Char Char25"/>
    <w:rsid w:val="001E6EDA"/>
    <w:rPr>
      <w:rFonts w:ascii="Arial" w:hAnsi="Arial" w:cs="Arial" w:hint="default"/>
      <w:lang w:val="en-GB" w:eastAsia="en-US"/>
    </w:rPr>
  </w:style>
  <w:style w:type="character" w:customStyle="1" w:styleId="CharChar24">
    <w:name w:val="Char Char24"/>
    <w:rsid w:val="001E6EDA"/>
    <w:rPr>
      <w:rFonts w:ascii="Arial" w:hAnsi="Arial" w:cs="Arial" w:hint="default"/>
      <w:sz w:val="36"/>
      <w:lang w:val="en-GB" w:eastAsia="en-US"/>
    </w:rPr>
  </w:style>
  <w:style w:type="character" w:customStyle="1" w:styleId="CharChar17">
    <w:name w:val="Char Char17"/>
    <w:semiHidden/>
    <w:rsid w:val="001E6EDA"/>
    <w:rPr>
      <w:rFonts w:ascii="Tahoma" w:hAnsi="Tahoma" w:cs="Tahoma" w:hint="default"/>
      <w:shd w:val="clear" w:color="auto" w:fill="000080"/>
      <w:lang w:val="en-GB" w:eastAsia="en-US"/>
    </w:rPr>
  </w:style>
  <w:style w:type="character" w:customStyle="1" w:styleId="CharChar19">
    <w:name w:val="Char Char19"/>
    <w:semiHidden/>
    <w:rsid w:val="001E6EDA"/>
    <w:rPr>
      <w:rFonts w:ascii="Times New Roman" w:hAnsi="Times New Roman" w:cs="Times New Roman" w:hint="default"/>
      <w:lang w:val="en-GB"/>
    </w:rPr>
  </w:style>
  <w:style w:type="character" w:customStyle="1" w:styleId="CharChar20">
    <w:name w:val="Char Char20"/>
    <w:semiHidden/>
    <w:rsid w:val="001E6EDA"/>
    <w:rPr>
      <w:rFonts w:ascii="Tahoma" w:hAnsi="Tahoma" w:cs="Tahoma" w:hint="default"/>
      <w:sz w:val="16"/>
      <w:szCs w:val="16"/>
      <w:lang w:val="en-GB" w:eastAsia="en-US"/>
    </w:rPr>
  </w:style>
  <w:style w:type="character" w:customStyle="1" w:styleId="CharChar30">
    <w:name w:val="Char Char30"/>
    <w:rsid w:val="001E6EDA"/>
    <w:rPr>
      <w:rFonts w:ascii="Arial" w:hAnsi="Arial" w:cs="Arial" w:hint="default"/>
      <w:lang w:val="en-GB" w:eastAsia="en-US"/>
    </w:rPr>
  </w:style>
  <w:style w:type="character" w:customStyle="1" w:styleId="CharChar26">
    <w:name w:val="Char Char26"/>
    <w:semiHidden/>
    <w:rsid w:val="001E6EDA"/>
    <w:rPr>
      <w:rFonts w:ascii="Times New Roman" w:hAnsi="Times New Roman" w:cs="Times New Roman" w:hint="default"/>
      <w:lang w:val="en-GB" w:eastAsia="en-US"/>
    </w:rPr>
  </w:style>
  <w:style w:type="character" w:customStyle="1" w:styleId="CharChar27">
    <w:name w:val="Char Char27"/>
    <w:rsid w:val="001E6EDA"/>
    <w:rPr>
      <w:rFonts w:ascii="Arial" w:hAnsi="Arial" w:cs="Arial" w:hint="default"/>
      <w:b/>
      <w:bCs w:val="0"/>
      <w:i/>
      <w:iCs w:val="0"/>
      <w:noProof/>
      <w:sz w:val="18"/>
      <w:lang w:val="en-GB" w:eastAsia="en-US"/>
    </w:rPr>
  </w:style>
  <w:style w:type="character" w:customStyle="1" w:styleId="salin1c">
    <w:name w:val="salin1c"/>
    <w:semiHidden/>
    <w:rsid w:val="001E6EDA"/>
    <w:rPr>
      <w:rFonts w:ascii="Arial" w:hAnsi="Arial" w:cs="Arial" w:hint="default"/>
      <w:color w:val="auto"/>
      <w:sz w:val="20"/>
      <w:szCs w:val="20"/>
    </w:rPr>
  </w:style>
  <w:style w:type="character" w:customStyle="1" w:styleId="EXCar">
    <w:name w:val="EX Car"/>
    <w:rsid w:val="001E6EDA"/>
    <w:rPr>
      <w:lang w:val="en-GB"/>
    </w:rPr>
  </w:style>
  <w:style w:type="table" w:styleId="afff0">
    <w:name w:val="Table Grid"/>
    <w:basedOn w:val="a1"/>
    <w:rsid w:val="001E6ED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1E6ED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1E6ED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1E6ED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1E6ED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1E6ED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1E6ED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1E6ED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1E6ED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1E6ED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1E6ED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1E6ED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1E6ED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rsid w:val="001E6ED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rsid w:val="001E6ED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1E6EDA"/>
    <w:rPr>
      <w:rFonts w:ascii="Times New Roman" w:eastAsia="PMingLiU" w:hAnsi="Times New Roman"/>
      <w:lang w:val="en-GB" w:eastAsia="en-GB"/>
    </w:rPr>
    <w:tblPr>
      <w:tblInd w:w="0" w:type="nil"/>
    </w:tblPr>
  </w:style>
  <w:style w:type="paragraph" w:customStyle="1" w:styleId="NumberedList">
    <w:name w:val="Numbered List"/>
    <w:basedOn w:val="Para1"/>
    <w:rsid w:val="001E6EDA"/>
    <w:pPr>
      <w:tabs>
        <w:tab w:val="left" w:pos="360"/>
      </w:tabs>
      <w:ind w:left="360" w:hanging="360"/>
    </w:pPr>
  </w:style>
  <w:style w:type="paragraph" w:customStyle="1" w:styleId="Heading3Underrubrik2H3">
    <w:name w:val="Heading 3.Underrubrik2.H3"/>
    <w:basedOn w:val="Heading2Head2A2"/>
    <w:next w:val="a"/>
    <w:rsid w:val="001E6EDA"/>
    <w:pPr>
      <w:spacing w:before="120"/>
      <w:outlineLvl w:val="2"/>
    </w:pPr>
    <w:rPr>
      <w:sz w:val="28"/>
    </w:rPr>
  </w:style>
  <w:style w:type="character" w:styleId="afff1">
    <w:name w:val="page number"/>
    <w:basedOn w:val="a0"/>
    <w:rsid w:val="00384BF0"/>
  </w:style>
  <w:style w:type="character" w:styleId="afff2">
    <w:name w:val="Strong"/>
    <w:qFormat/>
    <w:rsid w:val="00384BF0"/>
    <w:rPr>
      <w:b/>
      <w:bCs/>
    </w:rPr>
  </w:style>
  <w:style w:type="numbering" w:customStyle="1" w:styleId="1a">
    <w:name w:val="无列表1"/>
    <w:next w:val="a2"/>
    <w:semiHidden/>
    <w:rsid w:val="00384BF0"/>
  </w:style>
  <w:style w:type="numbering" w:customStyle="1" w:styleId="NoList1">
    <w:name w:val="No List1"/>
    <w:next w:val="a2"/>
    <w:semiHidden/>
    <w:rsid w:val="00384B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0694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2</Pages>
  <Words>1798</Words>
  <Characters>10253</Characters>
  <Application>Microsoft Office Word</Application>
  <DocSecurity>0</DocSecurity>
  <Lines>85</Lines>
  <Paragraphs>24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36</cp:revision>
  <cp:lastPrinted>1899-12-31T23:00:00Z</cp:lastPrinted>
  <dcterms:created xsi:type="dcterms:W3CDTF">2020-02-03T08:32:00Z</dcterms:created>
  <dcterms:modified xsi:type="dcterms:W3CDTF">2022-11-04T16:32:00Z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Location">
    <vt:lpwstr>Toulouse</vt:lpwstr>
  </property>
  <property fmtid="{D5CDD505-2E9C-101B-9397-08002B2CF9AE}" pid="5" name="Country">
    <vt:lpwstr> France</vt:lpwstr>
  </property>
  <property fmtid="{D5CDD505-2E9C-101B-9397-08002B2CF9AE}" pid="6" name="StartDate">
    <vt:lpwstr>14th Nov 2022</vt:lpwstr>
  </property>
  <property fmtid="{D5CDD505-2E9C-101B-9397-08002B2CF9AE}" pid="7" name="EndDate">
    <vt:lpwstr>18th Nov 2022</vt:lpwstr>
  </property>
  <property fmtid="{D5CDD505-2E9C-101B-9397-08002B2CF9AE}" pid="8" name="Tdoc#">
    <vt:lpwstr>R5-227078</vt:lpwstr>
  </property>
  <property fmtid="{D5CDD505-2E9C-101B-9397-08002B2CF9AE}" pid="9" name="Spec#">
    <vt:lpwstr>36.521-1</vt:lpwstr>
  </property>
  <property fmtid="{D5CDD505-2E9C-101B-9397-08002B2CF9AE}" pid="10" name="Cr#">
    <vt:lpwstr>5427</vt:lpwstr>
  </property>
  <property fmtid="{D5CDD505-2E9C-101B-9397-08002B2CF9AE}" pid="11" name="Revision">
    <vt:lpwstr>-</vt:lpwstr>
  </property>
  <property fmtid="{D5CDD505-2E9C-101B-9397-08002B2CF9AE}" pid="12" name="Version">
    <vt:lpwstr>17.4.0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TEI10_Test, L_Band_LTE_ATC_MSS-UEConTest</vt:lpwstr>
  </property>
  <property fmtid="{D5CDD505-2E9C-101B-9397-08002B2CF9AE}" pid="16" name="Cat">
    <vt:lpwstr>F</vt:lpwstr>
  </property>
  <property fmtid="{D5CDD505-2E9C-101B-9397-08002B2CF9AE}" pid="17" name="ResDate">
    <vt:lpwstr>2022-11-04</vt:lpwstr>
  </property>
  <property fmtid="{D5CDD505-2E9C-101B-9397-08002B2CF9AE}" pid="18" name="Release">
    <vt:lpwstr>Rel-17</vt:lpwstr>
  </property>
  <property fmtid="{D5CDD505-2E9C-101B-9397-08002B2CF9AE}" pid="19" name="CrTitle">
    <vt:lpwstr>Correction to lower limit of NS_56 in 6.2.4</vt:lpwstr>
  </property>
  <property fmtid="{D5CDD505-2E9C-101B-9397-08002B2CF9AE}" pid="20" name="MtgTitle">
    <vt:lpwstr> </vt:lpwstr>
  </property>
</Properties>
</file>